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B289E" w14:textId="18F1E216" w:rsidR="001E41F3" w:rsidRPr="00064B6B" w:rsidRDefault="00D14B77" w:rsidP="0070388D">
      <w:pPr>
        <w:pStyle w:val="CRCoverPage"/>
        <w:tabs>
          <w:tab w:val="right" w:pos="9639"/>
        </w:tabs>
        <w:spacing w:after="0"/>
        <w:ind w:left="9639" w:hanging="9639"/>
        <w:rPr>
          <w:b/>
          <w:i/>
          <w:noProof/>
          <w:sz w:val="28"/>
        </w:rPr>
      </w:pPr>
      <w:r>
        <w:rPr>
          <w:b/>
          <w:noProof/>
          <w:sz w:val="24"/>
        </w:rPr>
        <w:t>3GPP TSG-</w:t>
      </w:r>
      <w:r w:rsidRPr="00064B6B">
        <w:rPr>
          <w:b/>
          <w:noProof/>
          <w:sz w:val="24"/>
        </w:rPr>
        <w:fldChar w:fldCharType="begin"/>
      </w:r>
      <w:r w:rsidRPr="00064B6B">
        <w:rPr>
          <w:b/>
          <w:noProof/>
          <w:sz w:val="24"/>
        </w:rPr>
        <w:instrText xml:space="preserve"> DOCPROPERTY  TSG/WGRef  \* MERGEFORMAT </w:instrText>
      </w:r>
      <w:r w:rsidRPr="00064B6B">
        <w:rPr>
          <w:b/>
          <w:noProof/>
          <w:sz w:val="24"/>
        </w:rPr>
        <w:fldChar w:fldCharType="separate"/>
      </w:r>
      <w:r w:rsidRPr="00064B6B">
        <w:rPr>
          <w:b/>
          <w:noProof/>
          <w:sz w:val="24"/>
        </w:rPr>
        <w:t>WG SA2</w:t>
      </w:r>
      <w:r w:rsidRPr="00064B6B">
        <w:rPr>
          <w:b/>
          <w:noProof/>
          <w:sz w:val="24"/>
        </w:rPr>
        <w:fldChar w:fldCharType="end"/>
      </w:r>
      <w:r w:rsidRPr="00064B6B">
        <w:rPr>
          <w:b/>
          <w:noProof/>
          <w:sz w:val="24"/>
        </w:rPr>
        <w:t xml:space="preserve"> Meeting #</w:t>
      </w:r>
      <w:r w:rsidRPr="00064B6B">
        <w:rPr>
          <w:b/>
          <w:noProof/>
          <w:sz w:val="24"/>
        </w:rPr>
        <w:fldChar w:fldCharType="begin"/>
      </w:r>
      <w:r w:rsidRPr="00064B6B">
        <w:rPr>
          <w:b/>
          <w:noProof/>
          <w:sz w:val="24"/>
        </w:rPr>
        <w:instrText xml:space="preserve"> DOCPROPERTY  MtgSeq  \* MERGEFORMAT </w:instrText>
      </w:r>
      <w:r w:rsidRPr="00064B6B">
        <w:rPr>
          <w:b/>
          <w:noProof/>
          <w:sz w:val="24"/>
        </w:rPr>
        <w:fldChar w:fldCharType="separate"/>
      </w:r>
      <w:r w:rsidRPr="00064B6B">
        <w:rPr>
          <w:b/>
          <w:noProof/>
          <w:sz w:val="24"/>
        </w:rPr>
        <w:t>1</w:t>
      </w:r>
      <w:r w:rsidR="001431FF" w:rsidRPr="00064B6B">
        <w:rPr>
          <w:b/>
          <w:noProof/>
          <w:sz w:val="24"/>
        </w:rPr>
        <w:t>4</w:t>
      </w:r>
      <w:r w:rsidR="00D23592" w:rsidRPr="00064B6B">
        <w:rPr>
          <w:b/>
          <w:noProof/>
          <w:sz w:val="24"/>
        </w:rPr>
        <w:t>6</w:t>
      </w:r>
      <w:r w:rsidR="00A25CC3" w:rsidRPr="00064B6B">
        <w:rPr>
          <w:b/>
          <w:noProof/>
          <w:sz w:val="24"/>
        </w:rPr>
        <w:t xml:space="preserve">E e-meeting </w:t>
      </w:r>
      <w:r w:rsidRPr="00064B6B">
        <w:fldChar w:fldCharType="end"/>
      </w:r>
      <w:r w:rsidR="00B51DB3" w:rsidRPr="00064B6B">
        <w:rPr>
          <w:b/>
          <w:noProof/>
          <w:sz w:val="24"/>
        </w:rPr>
        <w:fldChar w:fldCharType="begin"/>
      </w:r>
      <w:r w:rsidR="00B51DB3" w:rsidRPr="00064B6B">
        <w:rPr>
          <w:b/>
          <w:noProof/>
          <w:sz w:val="24"/>
        </w:rPr>
        <w:instrText xml:space="preserve"> DOCPROPERTY  MtgTitle  \* MERGEFORMAT </w:instrText>
      </w:r>
      <w:r w:rsidR="00B51DB3" w:rsidRPr="00064B6B">
        <w:rPr>
          <w:b/>
          <w:noProof/>
          <w:sz w:val="24"/>
        </w:rPr>
        <w:fldChar w:fldCharType="separate"/>
      </w:r>
      <w:r w:rsidR="00514818" w:rsidRPr="00064B6B">
        <w:rPr>
          <w:b/>
          <w:noProof/>
          <w:sz w:val="24"/>
        </w:rPr>
        <w:t xml:space="preserve"> </w:t>
      </w:r>
      <w:r w:rsidR="00B51DB3" w:rsidRPr="00064B6B">
        <w:rPr>
          <w:b/>
          <w:noProof/>
          <w:sz w:val="24"/>
        </w:rPr>
        <w:fldChar w:fldCharType="end"/>
      </w:r>
      <w:r w:rsidR="001E41F3" w:rsidRPr="00064B6B">
        <w:rPr>
          <w:b/>
          <w:i/>
          <w:noProof/>
          <w:sz w:val="28"/>
        </w:rPr>
        <w:tab/>
      </w:r>
      <w:r w:rsidR="004E2CCC" w:rsidRPr="004E2CCC">
        <w:rPr>
          <w:b/>
          <w:noProof/>
          <w:sz w:val="28"/>
        </w:rPr>
        <w:t>S2-2106863</w:t>
      </w:r>
    </w:p>
    <w:p w14:paraId="1C721443" w14:textId="77777777" w:rsidR="001E41F3" w:rsidRPr="00064B6B" w:rsidRDefault="00DD2CF6" w:rsidP="00B068A1">
      <w:pPr>
        <w:pStyle w:val="CRCoverPage"/>
        <w:tabs>
          <w:tab w:val="right" w:pos="9639"/>
        </w:tabs>
        <w:outlineLvl w:val="0"/>
        <w:rPr>
          <w:b/>
          <w:noProof/>
          <w:sz w:val="24"/>
        </w:rPr>
      </w:pPr>
      <w:r w:rsidRPr="00064B6B">
        <w:rPr>
          <w:b/>
          <w:noProof/>
          <w:sz w:val="24"/>
        </w:rPr>
        <w:t>Elbonia</w:t>
      </w:r>
      <w:r w:rsidR="005E65C0" w:rsidRPr="00064B6B">
        <w:rPr>
          <w:b/>
          <w:noProof/>
          <w:sz w:val="24"/>
        </w:rPr>
        <w:t xml:space="preserve">, </w:t>
      </w:r>
      <w:r w:rsidR="00D23592" w:rsidRPr="00064B6B">
        <w:rPr>
          <w:b/>
          <w:noProof/>
          <w:sz w:val="24"/>
          <w:lang w:eastAsia="zh-CN"/>
        </w:rPr>
        <w:t xml:space="preserve">August </w:t>
      </w:r>
      <w:r w:rsidR="00D23592" w:rsidRPr="00064B6B">
        <w:rPr>
          <w:b/>
          <w:noProof/>
          <w:sz w:val="24"/>
        </w:rPr>
        <w:t>16</w:t>
      </w:r>
      <w:r w:rsidR="00AA5DE5" w:rsidRPr="00064B6B">
        <w:rPr>
          <w:b/>
          <w:noProof/>
          <w:sz w:val="24"/>
        </w:rPr>
        <w:t xml:space="preserve"> </w:t>
      </w:r>
      <w:r w:rsidR="00514818" w:rsidRPr="00064B6B">
        <w:rPr>
          <w:b/>
          <w:noProof/>
          <w:sz w:val="24"/>
        </w:rPr>
        <w:t>–</w:t>
      </w:r>
      <w:r w:rsidR="004A6302" w:rsidRPr="00064B6B">
        <w:rPr>
          <w:b/>
          <w:noProof/>
          <w:sz w:val="24"/>
        </w:rPr>
        <w:t xml:space="preserve"> </w:t>
      </w:r>
      <w:r w:rsidR="00D23592" w:rsidRPr="00064B6B">
        <w:rPr>
          <w:b/>
          <w:noProof/>
          <w:sz w:val="24"/>
        </w:rPr>
        <w:t>27</w:t>
      </w:r>
      <w:r w:rsidR="00E82D4D" w:rsidRPr="00064B6B">
        <w:rPr>
          <w:b/>
          <w:noProof/>
          <w:sz w:val="24"/>
        </w:rPr>
        <w:t>, 202</w:t>
      </w:r>
      <w:r w:rsidR="0030271E" w:rsidRPr="00064B6B">
        <w:rPr>
          <w:b/>
          <w:noProof/>
          <w:sz w:val="24"/>
        </w:rPr>
        <w:t>1</w:t>
      </w:r>
      <w:r w:rsidR="00B068A1" w:rsidRPr="00064B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B6B" w14:paraId="4C934371" w14:textId="77777777" w:rsidTr="00547111">
        <w:tc>
          <w:tcPr>
            <w:tcW w:w="9641" w:type="dxa"/>
            <w:gridSpan w:val="9"/>
            <w:tcBorders>
              <w:top w:val="single" w:sz="4" w:space="0" w:color="auto"/>
              <w:left w:val="single" w:sz="4" w:space="0" w:color="auto"/>
              <w:right w:val="single" w:sz="4" w:space="0" w:color="auto"/>
            </w:tcBorders>
          </w:tcPr>
          <w:p w14:paraId="5F80002A" w14:textId="77777777" w:rsidR="001E41F3" w:rsidRPr="00064B6B" w:rsidRDefault="00305409" w:rsidP="00BC04BD">
            <w:pPr>
              <w:pStyle w:val="CRCoverPage"/>
              <w:spacing w:after="0"/>
              <w:jc w:val="right"/>
              <w:rPr>
                <w:i/>
                <w:noProof/>
              </w:rPr>
            </w:pPr>
            <w:r w:rsidRPr="00064B6B">
              <w:rPr>
                <w:i/>
                <w:noProof/>
                <w:sz w:val="14"/>
              </w:rPr>
              <w:t>CR-Form-v</w:t>
            </w:r>
            <w:r w:rsidR="008863B9" w:rsidRPr="00064B6B">
              <w:rPr>
                <w:i/>
                <w:noProof/>
                <w:sz w:val="14"/>
              </w:rPr>
              <w:t>12.</w:t>
            </w:r>
            <w:r w:rsidR="00BC04BD" w:rsidRPr="00064B6B">
              <w:rPr>
                <w:i/>
                <w:noProof/>
                <w:sz w:val="14"/>
              </w:rPr>
              <w:t>1</w:t>
            </w:r>
          </w:p>
        </w:tc>
      </w:tr>
      <w:tr w:rsidR="001E41F3" w:rsidRPr="00064B6B" w14:paraId="37CCA839" w14:textId="77777777" w:rsidTr="00547111">
        <w:tc>
          <w:tcPr>
            <w:tcW w:w="9641" w:type="dxa"/>
            <w:gridSpan w:val="9"/>
            <w:tcBorders>
              <w:left w:val="single" w:sz="4" w:space="0" w:color="auto"/>
              <w:right w:val="single" w:sz="4" w:space="0" w:color="auto"/>
            </w:tcBorders>
          </w:tcPr>
          <w:p w14:paraId="488F2D60" w14:textId="77777777" w:rsidR="001E41F3" w:rsidRPr="00064B6B" w:rsidRDefault="001E41F3">
            <w:pPr>
              <w:pStyle w:val="CRCoverPage"/>
              <w:spacing w:after="0"/>
              <w:jc w:val="center"/>
              <w:rPr>
                <w:noProof/>
              </w:rPr>
            </w:pPr>
            <w:r w:rsidRPr="00064B6B">
              <w:rPr>
                <w:b/>
                <w:noProof/>
                <w:sz w:val="32"/>
              </w:rPr>
              <w:t>CHANGE REQUEST</w:t>
            </w:r>
          </w:p>
        </w:tc>
      </w:tr>
      <w:tr w:rsidR="001E41F3" w:rsidRPr="00064B6B" w14:paraId="5C775F8D" w14:textId="77777777" w:rsidTr="00547111">
        <w:tc>
          <w:tcPr>
            <w:tcW w:w="9641" w:type="dxa"/>
            <w:gridSpan w:val="9"/>
            <w:tcBorders>
              <w:left w:val="single" w:sz="4" w:space="0" w:color="auto"/>
              <w:right w:val="single" w:sz="4" w:space="0" w:color="auto"/>
            </w:tcBorders>
          </w:tcPr>
          <w:p w14:paraId="415E5F36" w14:textId="77777777" w:rsidR="001E41F3" w:rsidRPr="00064B6B" w:rsidRDefault="001E41F3">
            <w:pPr>
              <w:pStyle w:val="CRCoverPage"/>
              <w:spacing w:after="0"/>
              <w:rPr>
                <w:noProof/>
                <w:sz w:val="8"/>
                <w:szCs w:val="8"/>
              </w:rPr>
            </w:pPr>
          </w:p>
        </w:tc>
      </w:tr>
      <w:tr w:rsidR="001E41F3" w:rsidRPr="00064B6B" w14:paraId="3CAF1D30" w14:textId="77777777" w:rsidTr="00547111">
        <w:tc>
          <w:tcPr>
            <w:tcW w:w="142" w:type="dxa"/>
            <w:tcBorders>
              <w:left w:val="single" w:sz="4" w:space="0" w:color="auto"/>
            </w:tcBorders>
          </w:tcPr>
          <w:p w14:paraId="6A998241" w14:textId="77777777" w:rsidR="001E41F3" w:rsidRPr="00064B6B" w:rsidRDefault="001E41F3">
            <w:pPr>
              <w:pStyle w:val="CRCoverPage"/>
              <w:spacing w:after="0"/>
              <w:jc w:val="right"/>
              <w:rPr>
                <w:noProof/>
              </w:rPr>
            </w:pPr>
          </w:p>
        </w:tc>
        <w:tc>
          <w:tcPr>
            <w:tcW w:w="1559" w:type="dxa"/>
            <w:shd w:val="pct30" w:color="FFFF00" w:fill="auto"/>
          </w:tcPr>
          <w:p w14:paraId="1E26F63F" w14:textId="77777777" w:rsidR="001E41F3" w:rsidRPr="00064B6B" w:rsidRDefault="00514818" w:rsidP="00CA557C">
            <w:pPr>
              <w:pStyle w:val="CRCoverPage"/>
              <w:spacing w:after="0"/>
              <w:jc w:val="right"/>
              <w:rPr>
                <w:b/>
                <w:noProof/>
                <w:sz w:val="28"/>
              </w:rPr>
            </w:pPr>
            <w:r w:rsidRPr="00064B6B">
              <w:rPr>
                <w:b/>
                <w:noProof/>
                <w:sz w:val="28"/>
              </w:rPr>
              <w:t>23.</w:t>
            </w:r>
            <w:r w:rsidR="00CA557C" w:rsidRPr="00064B6B">
              <w:rPr>
                <w:b/>
                <w:noProof/>
                <w:sz w:val="28"/>
              </w:rPr>
              <w:t>501</w:t>
            </w:r>
          </w:p>
        </w:tc>
        <w:tc>
          <w:tcPr>
            <w:tcW w:w="709" w:type="dxa"/>
          </w:tcPr>
          <w:p w14:paraId="57C18150" w14:textId="77777777" w:rsidR="001E41F3" w:rsidRPr="00064B6B" w:rsidRDefault="001E41F3">
            <w:pPr>
              <w:pStyle w:val="CRCoverPage"/>
              <w:spacing w:after="0"/>
              <w:jc w:val="center"/>
              <w:rPr>
                <w:noProof/>
              </w:rPr>
            </w:pPr>
            <w:r w:rsidRPr="00064B6B">
              <w:rPr>
                <w:b/>
                <w:noProof/>
                <w:sz w:val="28"/>
              </w:rPr>
              <w:t>CR</w:t>
            </w:r>
          </w:p>
        </w:tc>
        <w:tc>
          <w:tcPr>
            <w:tcW w:w="1276" w:type="dxa"/>
            <w:shd w:val="pct30" w:color="FFFF00" w:fill="auto"/>
          </w:tcPr>
          <w:p w14:paraId="358ABD45" w14:textId="77777777" w:rsidR="001E41F3" w:rsidRPr="00064B6B" w:rsidRDefault="00D91E2F" w:rsidP="00547111">
            <w:pPr>
              <w:pStyle w:val="CRCoverPage"/>
              <w:spacing w:after="0"/>
              <w:rPr>
                <w:noProof/>
              </w:rPr>
            </w:pPr>
            <w:r w:rsidRPr="00D91E2F">
              <w:rPr>
                <w:b/>
                <w:noProof/>
                <w:sz w:val="28"/>
              </w:rPr>
              <w:t>3067</w:t>
            </w:r>
          </w:p>
        </w:tc>
        <w:tc>
          <w:tcPr>
            <w:tcW w:w="709" w:type="dxa"/>
          </w:tcPr>
          <w:p w14:paraId="268BC66D" w14:textId="77777777" w:rsidR="001E41F3" w:rsidRPr="00064B6B" w:rsidRDefault="001E41F3" w:rsidP="0051580D">
            <w:pPr>
              <w:pStyle w:val="CRCoverPage"/>
              <w:tabs>
                <w:tab w:val="right" w:pos="625"/>
              </w:tabs>
              <w:spacing w:after="0"/>
              <w:jc w:val="center"/>
              <w:rPr>
                <w:noProof/>
              </w:rPr>
            </w:pPr>
            <w:r w:rsidRPr="00064B6B">
              <w:rPr>
                <w:b/>
                <w:bCs/>
                <w:noProof/>
                <w:sz w:val="28"/>
              </w:rPr>
              <w:t>rev</w:t>
            </w:r>
          </w:p>
        </w:tc>
        <w:tc>
          <w:tcPr>
            <w:tcW w:w="992" w:type="dxa"/>
            <w:shd w:val="pct30" w:color="FFFF00" w:fill="auto"/>
          </w:tcPr>
          <w:p w14:paraId="5B480C94" w14:textId="41F1EFB3" w:rsidR="001E41F3" w:rsidRPr="00064B6B" w:rsidRDefault="004E2CCC" w:rsidP="006D18D3">
            <w:pPr>
              <w:pStyle w:val="CRCoverPage"/>
              <w:spacing w:after="0"/>
              <w:jc w:val="center"/>
              <w:rPr>
                <w:b/>
                <w:noProof/>
              </w:rPr>
            </w:pPr>
            <w:r>
              <w:rPr>
                <w:b/>
                <w:noProof/>
                <w:sz w:val="28"/>
              </w:rPr>
              <w:t>1</w:t>
            </w:r>
          </w:p>
        </w:tc>
        <w:tc>
          <w:tcPr>
            <w:tcW w:w="2410" w:type="dxa"/>
          </w:tcPr>
          <w:p w14:paraId="76176074" w14:textId="77777777" w:rsidR="001E41F3" w:rsidRPr="00064B6B" w:rsidRDefault="001E41F3" w:rsidP="0051580D">
            <w:pPr>
              <w:pStyle w:val="CRCoverPage"/>
              <w:tabs>
                <w:tab w:val="right" w:pos="1825"/>
              </w:tabs>
              <w:spacing w:after="0"/>
              <w:jc w:val="center"/>
              <w:rPr>
                <w:noProof/>
              </w:rPr>
            </w:pPr>
            <w:r w:rsidRPr="00064B6B">
              <w:rPr>
                <w:b/>
                <w:noProof/>
                <w:sz w:val="28"/>
                <w:szCs w:val="28"/>
              </w:rPr>
              <w:t>Current version:</w:t>
            </w:r>
          </w:p>
        </w:tc>
        <w:tc>
          <w:tcPr>
            <w:tcW w:w="1701" w:type="dxa"/>
            <w:shd w:val="pct30" w:color="FFFF00" w:fill="auto"/>
          </w:tcPr>
          <w:p w14:paraId="79DC4869" w14:textId="77777777" w:rsidR="001E41F3" w:rsidRPr="00064B6B" w:rsidRDefault="006D18D3" w:rsidP="00CA557C">
            <w:pPr>
              <w:pStyle w:val="CRCoverPage"/>
              <w:spacing w:after="0"/>
              <w:jc w:val="center"/>
              <w:rPr>
                <w:noProof/>
                <w:sz w:val="28"/>
              </w:rPr>
            </w:pPr>
            <w:r w:rsidRPr="00064B6B">
              <w:rPr>
                <w:b/>
                <w:noProof/>
                <w:sz w:val="28"/>
              </w:rPr>
              <w:t>1</w:t>
            </w:r>
            <w:r w:rsidR="00CA557C" w:rsidRPr="00064B6B">
              <w:rPr>
                <w:b/>
                <w:noProof/>
                <w:sz w:val="28"/>
              </w:rPr>
              <w:t>7</w:t>
            </w:r>
            <w:r w:rsidRPr="00064B6B">
              <w:rPr>
                <w:b/>
                <w:noProof/>
                <w:sz w:val="28"/>
              </w:rPr>
              <w:t>.</w:t>
            </w:r>
            <w:r w:rsidR="00CA557C" w:rsidRPr="00064B6B">
              <w:rPr>
                <w:b/>
                <w:noProof/>
                <w:sz w:val="28"/>
              </w:rPr>
              <w:t>1</w:t>
            </w:r>
            <w:r w:rsidRPr="00064B6B">
              <w:rPr>
                <w:b/>
                <w:noProof/>
                <w:sz w:val="28"/>
              </w:rPr>
              <w:t>.</w:t>
            </w:r>
            <w:r w:rsidR="00CA557C" w:rsidRPr="00064B6B">
              <w:rPr>
                <w:b/>
                <w:noProof/>
                <w:sz w:val="28"/>
              </w:rPr>
              <w:t>1</w:t>
            </w:r>
          </w:p>
        </w:tc>
        <w:tc>
          <w:tcPr>
            <w:tcW w:w="143" w:type="dxa"/>
            <w:tcBorders>
              <w:right w:val="single" w:sz="4" w:space="0" w:color="auto"/>
            </w:tcBorders>
          </w:tcPr>
          <w:p w14:paraId="12D2D12B" w14:textId="77777777" w:rsidR="001E41F3" w:rsidRPr="00064B6B" w:rsidRDefault="001E41F3">
            <w:pPr>
              <w:pStyle w:val="CRCoverPage"/>
              <w:spacing w:after="0"/>
              <w:rPr>
                <w:noProof/>
              </w:rPr>
            </w:pPr>
          </w:p>
        </w:tc>
      </w:tr>
      <w:tr w:rsidR="001E41F3" w:rsidRPr="00064B6B" w14:paraId="7A026F51" w14:textId="77777777" w:rsidTr="00547111">
        <w:tc>
          <w:tcPr>
            <w:tcW w:w="9641" w:type="dxa"/>
            <w:gridSpan w:val="9"/>
            <w:tcBorders>
              <w:left w:val="single" w:sz="4" w:space="0" w:color="auto"/>
              <w:right w:val="single" w:sz="4" w:space="0" w:color="auto"/>
            </w:tcBorders>
          </w:tcPr>
          <w:p w14:paraId="24FF879E" w14:textId="77777777" w:rsidR="001E41F3" w:rsidRPr="00064B6B" w:rsidRDefault="001E41F3">
            <w:pPr>
              <w:pStyle w:val="CRCoverPage"/>
              <w:spacing w:after="0"/>
              <w:rPr>
                <w:noProof/>
              </w:rPr>
            </w:pPr>
          </w:p>
        </w:tc>
      </w:tr>
      <w:tr w:rsidR="001E41F3" w:rsidRPr="00064B6B" w14:paraId="1826A6B9" w14:textId="77777777" w:rsidTr="00547111">
        <w:tc>
          <w:tcPr>
            <w:tcW w:w="9641" w:type="dxa"/>
            <w:gridSpan w:val="9"/>
            <w:tcBorders>
              <w:top w:val="single" w:sz="4" w:space="0" w:color="auto"/>
            </w:tcBorders>
          </w:tcPr>
          <w:p w14:paraId="4A757C19" w14:textId="77777777" w:rsidR="001E41F3" w:rsidRPr="00064B6B" w:rsidRDefault="001E41F3">
            <w:pPr>
              <w:pStyle w:val="CRCoverPage"/>
              <w:spacing w:after="0"/>
              <w:jc w:val="center"/>
              <w:rPr>
                <w:rFonts w:cs="Arial"/>
                <w:i/>
                <w:noProof/>
              </w:rPr>
            </w:pPr>
            <w:r w:rsidRPr="00064B6B">
              <w:rPr>
                <w:rFonts w:cs="Arial"/>
                <w:i/>
                <w:noProof/>
              </w:rPr>
              <w:t xml:space="preserve">For </w:t>
            </w:r>
            <w:hyperlink r:id="rId9" w:anchor="_blank" w:history="1">
              <w:r w:rsidRPr="00064B6B">
                <w:rPr>
                  <w:rStyle w:val="aa"/>
                  <w:rFonts w:cs="Arial"/>
                  <w:b/>
                  <w:i/>
                  <w:noProof/>
                  <w:color w:val="FF0000"/>
                </w:rPr>
                <w:t>HE</w:t>
              </w:r>
              <w:bookmarkStart w:id="0" w:name="_Hlt497126619"/>
              <w:r w:rsidRPr="00064B6B">
                <w:rPr>
                  <w:rStyle w:val="aa"/>
                  <w:rFonts w:cs="Arial"/>
                  <w:b/>
                  <w:i/>
                  <w:noProof/>
                  <w:color w:val="FF0000"/>
                </w:rPr>
                <w:t>L</w:t>
              </w:r>
              <w:bookmarkEnd w:id="0"/>
              <w:r w:rsidRPr="00064B6B">
                <w:rPr>
                  <w:rStyle w:val="aa"/>
                  <w:rFonts w:cs="Arial"/>
                  <w:b/>
                  <w:i/>
                  <w:noProof/>
                  <w:color w:val="FF0000"/>
                </w:rPr>
                <w:t>P</w:t>
              </w:r>
            </w:hyperlink>
            <w:r w:rsidRPr="00064B6B">
              <w:rPr>
                <w:rFonts w:cs="Arial"/>
                <w:b/>
                <w:i/>
                <w:noProof/>
                <w:color w:val="FF0000"/>
              </w:rPr>
              <w:t xml:space="preserve"> </w:t>
            </w:r>
            <w:r w:rsidRPr="00064B6B">
              <w:rPr>
                <w:rFonts w:cs="Arial"/>
                <w:i/>
                <w:noProof/>
              </w:rPr>
              <w:t>on using this form</w:t>
            </w:r>
            <w:r w:rsidR="0051580D" w:rsidRPr="00064B6B">
              <w:rPr>
                <w:rFonts w:cs="Arial"/>
                <w:i/>
                <w:noProof/>
              </w:rPr>
              <w:t>: c</w:t>
            </w:r>
            <w:r w:rsidR="00F25D98" w:rsidRPr="00064B6B">
              <w:rPr>
                <w:rFonts w:cs="Arial"/>
                <w:i/>
                <w:noProof/>
              </w:rPr>
              <w:t xml:space="preserve">omprehensive instructions can be found at </w:t>
            </w:r>
            <w:r w:rsidR="001B7A65" w:rsidRPr="00064B6B">
              <w:rPr>
                <w:rFonts w:cs="Arial"/>
                <w:i/>
                <w:noProof/>
              </w:rPr>
              <w:br/>
            </w:r>
            <w:hyperlink r:id="rId10" w:history="1">
              <w:r w:rsidR="00DE34CF" w:rsidRPr="00064B6B">
                <w:rPr>
                  <w:rStyle w:val="aa"/>
                  <w:rFonts w:cs="Arial"/>
                  <w:i/>
                  <w:noProof/>
                </w:rPr>
                <w:t>http://www.3gpp.org/Change-Requests</w:t>
              </w:r>
            </w:hyperlink>
            <w:r w:rsidR="00F25D98" w:rsidRPr="00064B6B">
              <w:rPr>
                <w:rFonts w:cs="Arial"/>
                <w:i/>
                <w:noProof/>
              </w:rPr>
              <w:t>.</w:t>
            </w:r>
          </w:p>
        </w:tc>
      </w:tr>
      <w:tr w:rsidR="001E41F3" w:rsidRPr="00064B6B" w14:paraId="529C338C" w14:textId="77777777" w:rsidTr="00547111">
        <w:tc>
          <w:tcPr>
            <w:tcW w:w="9641" w:type="dxa"/>
            <w:gridSpan w:val="9"/>
          </w:tcPr>
          <w:p w14:paraId="1DD6C04E" w14:textId="77777777" w:rsidR="001E41F3" w:rsidRPr="00064B6B" w:rsidRDefault="001E41F3">
            <w:pPr>
              <w:pStyle w:val="CRCoverPage"/>
              <w:spacing w:after="0"/>
              <w:rPr>
                <w:noProof/>
                <w:sz w:val="8"/>
                <w:szCs w:val="8"/>
              </w:rPr>
            </w:pPr>
          </w:p>
        </w:tc>
      </w:tr>
    </w:tbl>
    <w:p w14:paraId="4D725913" w14:textId="77777777" w:rsidR="001E41F3" w:rsidRPr="00064B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B6B" w14:paraId="3F714572" w14:textId="77777777" w:rsidTr="00A7671C">
        <w:tc>
          <w:tcPr>
            <w:tcW w:w="2835" w:type="dxa"/>
          </w:tcPr>
          <w:p w14:paraId="36D0183A" w14:textId="77777777" w:rsidR="00F25D98" w:rsidRPr="00064B6B" w:rsidRDefault="00F25D98" w:rsidP="001E41F3">
            <w:pPr>
              <w:pStyle w:val="CRCoverPage"/>
              <w:tabs>
                <w:tab w:val="right" w:pos="2751"/>
              </w:tabs>
              <w:spacing w:after="0"/>
              <w:rPr>
                <w:b/>
                <w:i/>
                <w:noProof/>
              </w:rPr>
            </w:pPr>
            <w:r w:rsidRPr="00064B6B">
              <w:rPr>
                <w:b/>
                <w:i/>
                <w:noProof/>
              </w:rPr>
              <w:t>Proposed change</w:t>
            </w:r>
            <w:r w:rsidR="00A7671C" w:rsidRPr="00064B6B">
              <w:rPr>
                <w:b/>
                <w:i/>
                <w:noProof/>
              </w:rPr>
              <w:t xml:space="preserve"> </w:t>
            </w:r>
            <w:r w:rsidRPr="00064B6B">
              <w:rPr>
                <w:b/>
                <w:i/>
                <w:noProof/>
              </w:rPr>
              <w:t>affects:</w:t>
            </w:r>
          </w:p>
        </w:tc>
        <w:tc>
          <w:tcPr>
            <w:tcW w:w="1418" w:type="dxa"/>
          </w:tcPr>
          <w:p w14:paraId="683E393E" w14:textId="77777777" w:rsidR="00F25D98" w:rsidRPr="00064B6B" w:rsidRDefault="00F25D98" w:rsidP="001E41F3">
            <w:pPr>
              <w:pStyle w:val="CRCoverPage"/>
              <w:spacing w:after="0"/>
              <w:jc w:val="right"/>
              <w:rPr>
                <w:noProof/>
              </w:rPr>
            </w:pPr>
            <w:r w:rsidRPr="00064B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6E700" w14:textId="77777777" w:rsidR="00F25D98" w:rsidRPr="00064B6B" w:rsidRDefault="00F25D98" w:rsidP="001E41F3">
            <w:pPr>
              <w:pStyle w:val="CRCoverPage"/>
              <w:spacing w:after="0"/>
              <w:jc w:val="center"/>
              <w:rPr>
                <w:b/>
                <w:caps/>
                <w:noProof/>
              </w:rPr>
            </w:pPr>
          </w:p>
        </w:tc>
        <w:tc>
          <w:tcPr>
            <w:tcW w:w="709" w:type="dxa"/>
            <w:tcBorders>
              <w:left w:val="single" w:sz="4" w:space="0" w:color="auto"/>
            </w:tcBorders>
          </w:tcPr>
          <w:p w14:paraId="0D78BEEC" w14:textId="77777777" w:rsidR="00F25D98" w:rsidRPr="00064B6B" w:rsidRDefault="00F25D98" w:rsidP="001E41F3">
            <w:pPr>
              <w:pStyle w:val="CRCoverPage"/>
              <w:spacing w:after="0"/>
              <w:jc w:val="right"/>
              <w:rPr>
                <w:noProof/>
                <w:u w:val="single"/>
              </w:rPr>
            </w:pPr>
            <w:r w:rsidRPr="00064B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127FE" w14:textId="77777777" w:rsidR="00F25D98" w:rsidRPr="00064B6B" w:rsidRDefault="00F25D98" w:rsidP="001E41F3">
            <w:pPr>
              <w:pStyle w:val="CRCoverPage"/>
              <w:spacing w:after="0"/>
              <w:jc w:val="center"/>
              <w:rPr>
                <w:b/>
                <w:caps/>
                <w:noProof/>
              </w:rPr>
            </w:pPr>
          </w:p>
        </w:tc>
        <w:tc>
          <w:tcPr>
            <w:tcW w:w="2126" w:type="dxa"/>
          </w:tcPr>
          <w:p w14:paraId="1AA82753" w14:textId="77777777" w:rsidR="00F25D98" w:rsidRPr="00064B6B" w:rsidRDefault="00F25D98" w:rsidP="001E41F3">
            <w:pPr>
              <w:pStyle w:val="CRCoverPage"/>
              <w:spacing w:after="0"/>
              <w:jc w:val="right"/>
              <w:rPr>
                <w:noProof/>
                <w:u w:val="single"/>
              </w:rPr>
            </w:pPr>
            <w:r w:rsidRPr="00064B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F94BEE" w14:textId="77777777" w:rsidR="00F25D98" w:rsidRPr="00064B6B" w:rsidRDefault="00AF1A6F" w:rsidP="001E41F3">
            <w:pPr>
              <w:pStyle w:val="CRCoverPage"/>
              <w:spacing w:after="0"/>
              <w:jc w:val="center"/>
              <w:rPr>
                <w:b/>
                <w:caps/>
                <w:noProof/>
              </w:rPr>
            </w:pPr>
            <w:r w:rsidRPr="00064B6B">
              <w:rPr>
                <w:b/>
                <w:caps/>
                <w:noProof/>
              </w:rPr>
              <w:t>X</w:t>
            </w:r>
          </w:p>
        </w:tc>
        <w:tc>
          <w:tcPr>
            <w:tcW w:w="1418" w:type="dxa"/>
            <w:tcBorders>
              <w:left w:val="nil"/>
            </w:tcBorders>
          </w:tcPr>
          <w:p w14:paraId="59E2CCD1" w14:textId="77777777" w:rsidR="00F25D98" w:rsidRPr="00064B6B" w:rsidRDefault="00F25D98" w:rsidP="001E41F3">
            <w:pPr>
              <w:pStyle w:val="CRCoverPage"/>
              <w:spacing w:after="0"/>
              <w:jc w:val="right"/>
              <w:rPr>
                <w:noProof/>
              </w:rPr>
            </w:pPr>
            <w:r w:rsidRPr="00064B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84238" w14:textId="77777777" w:rsidR="00F25D98" w:rsidRPr="00064B6B" w:rsidRDefault="00AF1A6F" w:rsidP="001E41F3">
            <w:pPr>
              <w:pStyle w:val="CRCoverPage"/>
              <w:spacing w:after="0"/>
              <w:jc w:val="center"/>
              <w:rPr>
                <w:b/>
                <w:bCs/>
                <w:caps/>
                <w:noProof/>
              </w:rPr>
            </w:pPr>
            <w:r w:rsidRPr="00064B6B">
              <w:rPr>
                <w:b/>
                <w:bCs/>
                <w:caps/>
                <w:noProof/>
              </w:rPr>
              <w:t>X</w:t>
            </w:r>
          </w:p>
        </w:tc>
      </w:tr>
    </w:tbl>
    <w:p w14:paraId="7781FDDA" w14:textId="77777777" w:rsidR="001E41F3" w:rsidRPr="00064B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B6B" w14:paraId="51C8808F" w14:textId="77777777" w:rsidTr="00547111">
        <w:tc>
          <w:tcPr>
            <w:tcW w:w="9640" w:type="dxa"/>
            <w:gridSpan w:val="11"/>
          </w:tcPr>
          <w:p w14:paraId="50F4936C" w14:textId="77777777" w:rsidR="001E41F3" w:rsidRPr="00064B6B" w:rsidRDefault="001E41F3">
            <w:pPr>
              <w:pStyle w:val="CRCoverPage"/>
              <w:spacing w:after="0"/>
              <w:rPr>
                <w:noProof/>
                <w:sz w:val="8"/>
                <w:szCs w:val="8"/>
              </w:rPr>
            </w:pPr>
          </w:p>
        </w:tc>
      </w:tr>
      <w:tr w:rsidR="001E41F3" w:rsidRPr="00064B6B" w14:paraId="1FE43095" w14:textId="77777777" w:rsidTr="00547111">
        <w:tc>
          <w:tcPr>
            <w:tcW w:w="1843" w:type="dxa"/>
            <w:tcBorders>
              <w:top w:val="single" w:sz="4" w:space="0" w:color="auto"/>
              <w:left w:val="single" w:sz="4" w:space="0" w:color="auto"/>
            </w:tcBorders>
          </w:tcPr>
          <w:p w14:paraId="13F8BE20" w14:textId="77777777" w:rsidR="001E41F3" w:rsidRPr="00064B6B" w:rsidRDefault="001E41F3">
            <w:pPr>
              <w:pStyle w:val="CRCoverPage"/>
              <w:tabs>
                <w:tab w:val="right" w:pos="1759"/>
              </w:tabs>
              <w:spacing w:after="0"/>
              <w:rPr>
                <w:b/>
                <w:i/>
                <w:noProof/>
              </w:rPr>
            </w:pPr>
            <w:r w:rsidRPr="00064B6B">
              <w:rPr>
                <w:b/>
                <w:i/>
                <w:noProof/>
              </w:rPr>
              <w:t>Title:</w:t>
            </w:r>
            <w:r w:rsidRPr="00064B6B">
              <w:rPr>
                <w:b/>
                <w:i/>
                <w:noProof/>
              </w:rPr>
              <w:tab/>
            </w:r>
          </w:p>
        </w:tc>
        <w:tc>
          <w:tcPr>
            <w:tcW w:w="7797" w:type="dxa"/>
            <w:gridSpan w:val="10"/>
            <w:tcBorders>
              <w:top w:val="single" w:sz="4" w:space="0" w:color="auto"/>
              <w:right w:val="single" w:sz="4" w:space="0" w:color="auto"/>
            </w:tcBorders>
            <w:shd w:val="pct30" w:color="FFFF00" w:fill="auto"/>
          </w:tcPr>
          <w:p w14:paraId="48A292BD" w14:textId="77777777" w:rsidR="001E41F3" w:rsidRPr="00064B6B" w:rsidRDefault="00836DDF" w:rsidP="00836DDF">
            <w:pPr>
              <w:pStyle w:val="CRCoverPage"/>
              <w:spacing w:after="0"/>
              <w:ind w:left="100"/>
              <w:rPr>
                <w:noProof/>
              </w:rPr>
            </w:pPr>
            <w:r w:rsidRPr="00064B6B">
              <w:t xml:space="preserve">Redirection to </w:t>
            </w:r>
            <w:r w:rsidR="00C22AAA" w:rsidRPr="00064B6B">
              <w:t>dedicated frequency band(s) at the end of NSSAA</w:t>
            </w:r>
          </w:p>
        </w:tc>
      </w:tr>
      <w:tr w:rsidR="001E41F3" w:rsidRPr="00064B6B" w14:paraId="27298C15" w14:textId="77777777" w:rsidTr="00547111">
        <w:tc>
          <w:tcPr>
            <w:tcW w:w="1843" w:type="dxa"/>
            <w:tcBorders>
              <w:left w:val="single" w:sz="4" w:space="0" w:color="auto"/>
            </w:tcBorders>
          </w:tcPr>
          <w:p w14:paraId="10288864" w14:textId="77777777" w:rsidR="001E41F3" w:rsidRPr="00064B6B" w:rsidRDefault="001E41F3">
            <w:pPr>
              <w:pStyle w:val="CRCoverPage"/>
              <w:spacing w:after="0"/>
              <w:rPr>
                <w:b/>
                <w:i/>
                <w:noProof/>
                <w:sz w:val="8"/>
                <w:szCs w:val="8"/>
              </w:rPr>
            </w:pPr>
          </w:p>
        </w:tc>
        <w:tc>
          <w:tcPr>
            <w:tcW w:w="7797" w:type="dxa"/>
            <w:gridSpan w:val="10"/>
            <w:tcBorders>
              <w:right w:val="single" w:sz="4" w:space="0" w:color="auto"/>
            </w:tcBorders>
          </w:tcPr>
          <w:p w14:paraId="7E052A02" w14:textId="77777777" w:rsidR="001E41F3" w:rsidRPr="00064B6B" w:rsidRDefault="001E41F3">
            <w:pPr>
              <w:pStyle w:val="CRCoverPage"/>
              <w:spacing w:after="0"/>
              <w:rPr>
                <w:noProof/>
                <w:sz w:val="8"/>
                <w:szCs w:val="8"/>
              </w:rPr>
            </w:pPr>
          </w:p>
        </w:tc>
      </w:tr>
      <w:tr w:rsidR="001E41F3" w:rsidRPr="00064B6B" w14:paraId="78C3786E" w14:textId="77777777" w:rsidTr="00547111">
        <w:tc>
          <w:tcPr>
            <w:tcW w:w="1843" w:type="dxa"/>
            <w:tcBorders>
              <w:left w:val="single" w:sz="4" w:space="0" w:color="auto"/>
            </w:tcBorders>
          </w:tcPr>
          <w:p w14:paraId="7FEFD71E" w14:textId="77777777" w:rsidR="001E41F3" w:rsidRPr="00064B6B" w:rsidRDefault="001E41F3">
            <w:pPr>
              <w:pStyle w:val="CRCoverPage"/>
              <w:tabs>
                <w:tab w:val="right" w:pos="1759"/>
              </w:tabs>
              <w:spacing w:after="0"/>
              <w:rPr>
                <w:b/>
                <w:i/>
                <w:noProof/>
              </w:rPr>
            </w:pPr>
            <w:r w:rsidRPr="00064B6B">
              <w:rPr>
                <w:b/>
                <w:i/>
                <w:noProof/>
              </w:rPr>
              <w:t>Source to WG:</w:t>
            </w:r>
          </w:p>
        </w:tc>
        <w:tc>
          <w:tcPr>
            <w:tcW w:w="7797" w:type="dxa"/>
            <w:gridSpan w:val="10"/>
            <w:tcBorders>
              <w:right w:val="single" w:sz="4" w:space="0" w:color="auto"/>
            </w:tcBorders>
            <w:shd w:val="pct30" w:color="FFFF00" w:fill="auto"/>
          </w:tcPr>
          <w:p w14:paraId="2F1CA3C5" w14:textId="16A9DC2D" w:rsidR="001E41F3" w:rsidRPr="00064B6B" w:rsidRDefault="00B51DB3">
            <w:pPr>
              <w:pStyle w:val="CRCoverPage"/>
              <w:spacing w:after="0"/>
              <w:ind w:left="100"/>
              <w:rPr>
                <w:noProof/>
              </w:rPr>
            </w:pPr>
            <w:r w:rsidRPr="00064B6B">
              <w:rPr>
                <w:noProof/>
              </w:rPr>
              <w:fldChar w:fldCharType="begin"/>
            </w:r>
            <w:r w:rsidRPr="00064B6B">
              <w:rPr>
                <w:noProof/>
              </w:rPr>
              <w:instrText xml:space="preserve"> DOCPROPERTY  SourceIfWg  \* MERGEFORMAT </w:instrText>
            </w:r>
            <w:r w:rsidRPr="00064B6B">
              <w:rPr>
                <w:noProof/>
              </w:rPr>
              <w:fldChar w:fldCharType="separate"/>
            </w:r>
            <w:r w:rsidR="00514818" w:rsidRPr="00064B6B">
              <w:rPr>
                <w:noProof/>
              </w:rPr>
              <w:t>Huawei, HiSilicon</w:t>
            </w:r>
            <w:r w:rsidRPr="00064B6B">
              <w:rPr>
                <w:noProof/>
              </w:rPr>
              <w:fldChar w:fldCharType="end"/>
            </w:r>
            <w:r w:rsidR="004D6F32">
              <w:rPr>
                <w:noProof/>
              </w:rPr>
              <w:t>, Ericsson</w:t>
            </w:r>
          </w:p>
        </w:tc>
      </w:tr>
      <w:tr w:rsidR="001E41F3" w:rsidRPr="00064B6B" w14:paraId="3000DA58" w14:textId="77777777" w:rsidTr="00547111">
        <w:tc>
          <w:tcPr>
            <w:tcW w:w="1843" w:type="dxa"/>
            <w:tcBorders>
              <w:left w:val="single" w:sz="4" w:space="0" w:color="auto"/>
            </w:tcBorders>
          </w:tcPr>
          <w:p w14:paraId="7DF0192E" w14:textId="77777777" w:rsidR="001E41F3" w:rsidRPr="00064B6B" w:rsidRDefault="001E41F3">
            <w:pPr>
              <w:pStyle w:val="CRCoverPage"/>
              <w:tabs>
                <w:tab w:val="right" w:pos="1759"/>
              </w:tabs>
              <w:spacing w:after="0"/>
              <w:rPr>
                <w:b/>
                <w:i/>
                <w:noProof/>
              </w:rPr>
            </w:pPr>
            <w:r w:rsidRPr="00064B6B">
              <w:rPr>
                <w:b/>
                <w:i/>
                <w:noProof/>
              </w:rPr>
              <w:t>Source to TSG:</w:t>
            </w:r>
          </w:p>
        </w:tc>
        <w:tc>
          <w:tcPr>
            <w:tcW w:w="7797" w:type="dxa"/>
            <w:gridSpan w:val="10"/>
            <w:tcBorders>
              <w:right w:val="single" w:sz="4" w:space="0" w:color="auto"/>
            </w:tcBorders>
            <w:shd w:val="pct30" w:color="FFFF00" w:fill="auto"/>
          </w:tcPr>
          <w:p w14:paraId="7F02F869" w14:textId="77777777" w:rsidR="001E41F3" w:rsidRPr="00064B6B" w:rsidRDefault="00B51DB3" w:rsidP="00547111">
            <w:pPr>
              <w:pStyle w:val="CRCoverPage"/>
              <w:spacing w:after="0"/>
              <w:ind w:left="100"/>
              <w:rPr>
                <w:noProof/>
              </w:rPr>
            </w:pPr>
            <w:r w:rsidRPr="00064B6B">
              <w:rPr>
                <w:noProof/>
              </w:rPr>
              <w:fldChar w:fldCharType="begin"/>
            </w:r>
            <w:r w:rsidRPr="00064B6B">
              <w:rPr>
                <w:noProof/>
              </w:rPr>
              <w:instrText xml:space="preserve"> DOCPROPERTY  SourceIfTsg  \* MERGEFORMAT </w:instrText>
            </w:r>
            <w:r w:rsidRPr="00064B6B">
              <w:rPr>
                <w:noProof/>
              </w:rPr>
              <w:fldChar w:fldCharType="separate"/>
            </w:r>
            <w:r w:rsidR="00514818" w:rsidRPr="00064B6B">
              <w:rPr>
                <w:noProof/>
              </w:rPr>
              <w:t>SA2</w:t>
            </w:r>
            <w:r w:rsidRPr="00064B6B">
              <w:rPr>
                <w:noProof/>
              </w:rPr>
              <w:fldChar w:fldCharType="end"/>
            </w:r>
          </w:p>
        </w:tc>
      </w:tr>
      <w:tr w:rsidR="001E41F3" w:rsidRPr="00064B6B" w14:paraId="13916374" w14:textId="77777777" w:rsidTr="00547111">
        <w:tc>
          <w:tcPr>
            <w:tcW w:w="1843" w:type="dxa"/>
            <w:tcBorders>
              <w:left w:val="single" w:sz="4" w:space="0" w:color="auto"/>
            </w:tcBorders>
          </w:tcPr>
          <w:p w14:paraId="2BC521BC" w14:textId="77777777" w:rsidR="001E41F3" w:rsidRPr="00064B6B" w:rsidRDefault="001E41F3">
            <w:pPr>
              <w:pStyle w:val="CRCoverPage"/>
              <w:spacing w:after="0"/>
              <w:rPr>
                <w:b/>
                <w:i/>
                <w:noProof/>
                <w:sz w:val="8"/>
                <w:szCs w:val="8"/>
              </w:rPr>
            </w:pPr>
          </w:p>
        </w:tc>
        <w:tc>
          <w:tcPr>
            <w:tcW w:w="7797" w:type="dxa"/>
            <w:gridSpan w:val="10"/>
            <w:tcBorders>
              <w:right w:val="single" w:sz="4" w:space="0" w:color="auto"/>
            </w:tcBorders>
          </w:tcPr>
          <w:p w14:paraId="44ABF2E0" w14:textId="77777777" w:rsidR="001E41F3" w:rsidRPr="00064B6B" w:rsidRDefault="001E41F3">
            <w:pPr>
              <w:pStyle w:val="CRCoverPage"/>
              <w:spacing w:after="0"/>
              <w:rPr>
                <w:noProof/>
                <w:sz w:val="8"/>
                <w:szCs w:val="8"/>
              </w:rPr>
            </w:pPr>
          </w:p>
        </w:tc>
      </w:tr>
      <w:tr w:rsidR="001E41F3" w:rsidRPr="00064B6B" w14:paraId="79C77BBE" w14:textId="77777777" w:rsidTr="00547111">
        <w:tc>
          <w:tcPr>
            <w:tcW w:w="1843" w:type="dxa"/>
            <w:tcBorders>
              <w:left w:val="single" w:sz="4" w:space="0" w:color="auto"/>
            </w:tcBorders>
          </w:tcPr>
          <w:p w14:paraId="4BA11814" w14:textId="77777777" w:rsidR="001E41F3" w:rsidRPr="00064B6B" w:rsidRDefault="001E41F3">
            <w:pPr>
              <w:pStyle w:val="CRCoverPage"/>
              <w:tabs>
                <w:tab w:val="right" w:pos="1759"/>
              </w:tabs>
              <w:spacing w:after="0"/>
              <w:rPr>
                <w:b/>
                <w:i/>
                <w:noProof/>
              </w:rPr>
            </w:pPr>
            <w:r w:rsidRPr="00064B6B">
              <w:rPr>
                <w:b/>
                <w:i/>
                <w:noProof/>
              </w:rPr>
              <w:t>Work item code</w:t>
            </w:r>
            <w:r w:rsidR="0051580D" w:rsidRPr="00064B6B">
              <w:rPr>
                <w:b/>
                <w:i/>
                <w:noProof/>
              </w:rPr>
              <w:t>:</w:t>
            </w:r>
          </w:p>
        </w:tc>
        <w:tc>
          <w:tcPr>
            <w:tcW w:w="3686" w:type="dxa"/>
            <w:gridSpan w:val="5"/>
            <w:shd w:val="pct30" w:color="FFFF00" w:fill="auto"/>
          </w:tcPr>
          <w:p w14:paraId="7E25A748" w14:textId="77777777" w:rsidR="001E41F3" w:rsidRPr="00064B6B" w:rsidRDefault="007270A1">
            <w:pPr>
              <w:pStyle w:val="CRCoverPage"/>
              <w:spacing w:after="0"/>
              <w:ind w:left="100"/>
              <w:rPr>
                <w:noProof/>
              </w:rPr>
            </w:pPr>
            <w:r w:rsidRPr="00951696">
              <w:t>eNS_Ph2</w:t>
            </w:r>
          </w:p>
        </w:tc>
        <w:tc>
          <w:tcPr>
            <w:tcW w:w="567" w:type="dxa"/>
            <w:tcBorders>
              <w:left w:val="nil"/>
            </w:tcBorders>
          </w:tcPr>
          <w:p w14:paraId="058F6434" w14:textId="77777777" w:rsidR="001E41F3" w:rsidRPr="00064B6B" w:rsidRDefault="001E41F3">
            <w:pPr>
              <w:pStyle w:val="CRCoverPage"/>
              <w:spacing w:after="0"/>
              <w:ind w:right="100"/>
              <w:rPr>
                <w:noProof/>
              </w:rPr>
            </w:pPr>
          </w:p>
        </w:tc>
        <w:tc>
          <w:tcPr>
            <w:tcW w:w="1417" w:type="dxa"/>
            <w:gridSpan w:val="3"/>
            <w:tcBorders>
              <w:left w:val="nil"/>
            </w:tcBorders>
          </w:tcPr>
          <w:p w14:paraId="6903D9DB" w14:textId="77777777" w:rsidR="001E41F3" w:rsidRPr="00064B6B" w:rsidRDefault="001E41F3">
            <w:pPr>
              <w:pStyle w:val="CRCoverPage"/>
              <w:spacing w:after="0"/>
              <w:jc w:val="right"/>
              <w:rPr>
                <w:noProof/>
              </w:rPr>
            </w:pPr>
            <w:r w:rsidRPr="00064B6B">
              <w:rPr>
                <w:b/>
                <w:i/>
                <w:noProof/>
              </w:rPr>
              <w:t>Date:</w:t>
            </w:r>
          </w:p>
        </w:tc>
        <w:tc>
          <w:tcPr>
            <w:tcW w:w="2127" w:type="dxa"/>
            <w:tcBorders>
              <w:right w:val="single" w:sz="4" w:space="0" w:color="auto"/>
            </w:tcBorders>
            <w:shd w:val="pct30" w:color="FFFF00" w:fill="auto"/>
          </w:tcPr>
          <w:p w14:paraId="53C9A4E3" w14:textId="5632B1A3" w:rsidR="001E41F3" w:rsidRPr="00064B6B" w:rsidRDefault="004E2CCC" w:rsidP="00846D5E">
            <w:pPr>
              <w:pStyle w:val="CRCoverPage"/>
              <w:spacing w:after="0"/>
              <w:ind w:left="100"/>
              <w:rPr>
                <w:noProof/>
              </w:rPr>
            </w:pPr>
            <w:r>
              <w:rPr>
                <w:noProof/>
              </w:rPr>
              <w:t>2021-08-</w:t>
            </w:r>
            <w:r w:rsidR="00846D5E">
              <w:rPr>
                <w:noProof/>
              </w:rPr>
              <w:t>26</w:t>
            </w:r>
            <w:bookmarkStart w:id="1" w:name="_GoBack"/>
            <w:bookmarkEnd w:id="1"/>
          </w:p>
        </w:tc>
      </w:tr>
      <w:tr w:rsidR="001E41F3" w:rsidRPr="00064B6B" w14:paraId="3F357587" w14:textId="77777777" w:rsidTr="00547111">
        <w:tc>
          <w:tcPr>
            <w:tcW w:w="1843" w:type="dxa"/>
            <w:tcBorders>
              <w:left w:val="single" w:sz="4" w:space="0" w:color="auto"/>
            </w:tcBorders>
          </w:tcPr>
          <w:p w14:paraId="74E31BB6" w14:textId="77777777" w:rsidR="001E41F3" w:rsidRPr="00064B6B" w:rsidRDefault="001E41F3">
            <w:pPr>
              <w:pStyle w:val="CRCoverPage"/>
              <w:spacing w:after="0"/>
              <w:rPr>
                <w:b/>
                <w:i/>
                <w:noProof/>
                <w:sz w:val="8"/>
                <w:szCs w:val="8"/>
              </w:rPr>
            </w:pPr>
          </w:p>
        </w:tc>
        <w:tc>
          <w:tcPr>
            <w:tcW w:w="1986" w:type="dxa"/>
            <w:gridSpan w:val="4"/>
          </w:tcPr>
          <w:p w14:paraId="47AB0057" w14:textId="77777777" w:rsidR="001E41F3" w:rsidRPr="00064B6B" w:rsidRDefault="001E41F3">
            <w:pPr>
              <w:pStyle w:val="CRCoverPage"/>
              <w:spacing w:after="0"/>
              <w:rPr>
                <w:noProof/>
                <w:sz w:val="8"/>
                <w:szCs w:val="8"/>
              </w:rPr>
            </w:pPr>
          </w:p>
        </w:tc>
        <w:tc>
          <w:tcPr>
            <w:tcW w:w="2267" w:type="dxa"/>
            <w:gridSpan w:val="2"/>
          </w:tcPr>
          <w:p w14:paraId="0638E0C0" w14:textId="77777777" w:rsidR="001E41F3" w:rsidRPr="00064B6B" w:rsidRDefault="001E41F3">
            <w:pPr>
              <w:pStyle w:val="CRCoverPage"/>
              <w:spacing w:after="0"/>
              <w:rPr>
                <w:noProof/>
                <w:sz w:val="8"/>
                <w:szCs w:val="8"/>
              </w:rPr>
            </w:pPr>
          </w:p>
        </w:tc>
        <w:tc>
          <w:tcPr>
            <w:tcW w:w="1417" w:type="dxa"/>
            <w:gridSpan w:val="3"/>
          </w:tcPr>
          <w:p w14:paraId="4F12E2BE" w14:textId="77777777" w:rsidR="001E41F3" w:rsidRPr="00064B6B" w:rsidRDefault="001E41F3">
            <w:pPr>
              <w:pStyle w:val="CRCoverPage"/>
              <w:spacing w:after="0"/>
              <w:rPr>
                <w:noProof/>
                <w:sz w:val="8"/>
                <w:szCs w:val="8"/>
              </w:rPr>
            </w:pPr>
          </w:p>
        </w:tc>
        <w:tc>
          <w:tcPr>
            <w:tcW w:w="2127" w:type="dxa"/>
            <w:tcBorders>
              <w:right w:val="single" w:sz="4" w:space="0" w:color="auto"/>
            </w:tcBorders>
          </w:tcPr>
          <w:p w14:paraId="22916752" w14:textId="77777777" w:rsidR="001E41F3" w:rsidRPr="00064B6B" w:rsidRDefault="001E41F3">
            <w:pPr>
              <w:pStyle w:val="CRCoverPage"/>
              <w:spacing w:after="0"/>
              <w:rPr>
                <w:noProof/>
                <w:sz w:val="8"/>
                <w:szCs w:val="8"/>
              </w:rPr>
            </w:pPr>
          </w:p>
        </w:tc>
      </w:tr>
      <w:tr w:rsidR="001E41F3" w:rsidRPr="00064B6B" w14:paraId="19839B80" w14:textId="77777777" w:rsidTr="00547111">
        <w:trPr>
          <w:cantSplit/>
        </w:trPr>
        <w:tc>
          <w:tcPr>
            <w:tcW w:w="1843" w:type="dxa"/>
            <w:tcBorders>
              <w:left w:val="single" w:sz="4" w:space="0" w:color="auto"/>
            </w:tcBorders>
          </w:tcPr>
          <w:p w14:paraId="00EA937D" w14:textId="77777777" w:rsidR="001E41F3" w:rsidRPr="00064B6B" w:rsidRDefault="001E41F3">
            <w:pPr>
              <w:pStyle w:val="CRCoverPage"/>
              <w:tabs>
                <w:tab w:val="right" w:pos="1759"/>
              </w:tabs>
              <w:spacing w:after="0"/>
              <w:rPr>
                <w:b/>
                <w:i/>
                <w:noProof/>
              </w:rPr>
            </w:pPr>
            <w:r w:rsidRPr="00064B6B">
              <w:rPr>
                <w:b/>
                <w:i/>
                <w:noProof/>
              </w:rPr>
              <w:t>Category:</w:t>
            </w:r>
          </w:p>
        </w:tc>
        <w:tc>
          <w:tcPr>
            <w:tcW w:w="851" w:type="dxa"/>
            <w:shd w:val="pct30" w:color="FFFF00" w:fill="auto"/>
          </w:tcPr>
          <w:p w14:paraId="4228D4E9" w14:textId="77777777" w:rsidR="001E41F3" w:rsidRPr="00064B6B" w:rsidRDefault="008C7F83" w:rsidP="00D24991">
            <w:pPr>
              <w:pStyle w:val="CRCoverPage"/>
              <w:spacing w:after="0"/>
              <w:ind w:left="100" w:right="-609"/>
              <w:rPr>
                <w:b/>
                <w:noProof/>
              </w:rPr>
            </w:pPr>
            <w:r>
              <w:rPr>
                <w:b/>
                <w:noProof/>
              </w:rPr>
              <w:t>F</w:t>
            </w:r>
          </w:p>
        </w:tc>
        <w:tc>
          <w:tcPr>
            <w:tcW w:w="3402" w:type="dxa"/>
            <w:gridSpan w:val="5"/>
            <w:tcBorders>
              <w:left w:val="nil"/>
            </w:tcBorders>
          </w:tcPr>
          <w:p w14:paraId="337CD8D2" w14:textId="77777777" w:rsidR="001E41F3" w:rsidRPr="00064B6B" w:rsidRDefault="001E41F3">
            <w:pPr>
              <w:pStyle w:val="CRCoverPage"/>
              <w:spacing w:after="0"/>
              <w:rPr>
                <w:noProof/>
              </w:rPr>
            </w:pPr>
          </w:p>
        </w:tc>
        <w:tc>
          <w:tcPr>
            <w:tcW w:w="1417" w:type="dxa"/>
            <w:gridSpan w:val="3"/>
            <w:tcBorders>
              <w:left w:val="nil"/>
            </w:tcBorders>
          </w:tcPr>
          <w:p w14:paraId="5796BDFD" w14:textId="77777777" w:rsidR="001E41F3" w:rsidRPr="00064B6B" w:rsidRDefault="001E41F3">
            <w:pPr>
              <w:pStyle w:val="CRCoverPage"/>
              <w:spacing w:after="0"/>
              <w:jc w:val="right"/>
              <w:rPr>
                <w:b/>
                <w:i/>
                <w:noProof/>
              </w:rPr>
            </w:pPr>
            <w:r w:rsidRPr="00064B6B">
              <w:rPr>
                <w:b/>
                <w:i/>
                <w:noProof/>
              </w:rPr>
              <w:t>Release:</w:t>
            </w:r>
          </w:p>
        </w:tc>
        <w:tc>
          <w:tcPr>
            <w:tcW w:w="2127" w:type="dxa"/>
            <w:tcBorders>
              <w:right w:val="single" w:sz="4" w:space="0" w:color="auto"/>
            </w:tcBorders>
            <w:shd w:val="pct30" w:color="FFFF00" w:fill="auto"/>
          </w:tcPr>
          <w:p w14:paraId="4D037A9C" w14:textId="77777777" w:rsidR="001E41F3" w:rsidRPr="00064B6B" w:rsidRDefault="009B162C">
            <w:pPr>
              <w:pStyle w:val="CRCoverPage"/>
              <w:spacing w:after="0"/>
              <w:ind w:left="100"/>
              <w:rPr>
                <w:noProof/>
              </w:rPr>
            </w:pPr>
            <w:r w:rsidRPr="00064B6B">
              <w:rPr>
                <w:noProof/>
              </w:rPr>
              <w:t>Rel-17</w:t>
            </w:r>
          </w:p>
        </w:tc>
      </w:tr>
      <w:tr w:rsidR="001E41F3" w:rsidRPr="00064B6B" w14:paraId="6B438391" w14:textId="77777777" w:rsidTr="00547111">
        <w:tc>
          <w:tcPr>
            <w:tcW w:w="1843" w:type="dxa"/>
            <w:tcBorders>
              <w:left w:val="single" w:sz="4" w:space="0" w:color="auto"/>
              <w:bottom w:val="single" w:sz="4" w:space="0" w:color="auto"/>
            </w:tcBorders>
          </w:tcPr>
          <w:p w14:paraId="68F13565" w14:textId="77777777" w:rsidR="001E41F3" w:rsidRPr="00064B6B" w:rsidRDefault="001E41F3">
            <w:pPr>
              <w:pStyle w:val="CRCoverPage"/>
              <w:spacing w:after="0"/>
              <w:rPr>
                <w:b/>
                <w:i/>
                <w:noProof/>
              </w:rPr>
            </w:pPr>
          </w:p>
        </w:tc>
        <w:tc>
          <w:tcPr>
            <w:tcW w:w="4677" w:type="dxa"/>
            <w:gridSpan w:val="8"/>
            <w:tcBorders>
              <w:bottom w:val="single" w:sz="4" w:space="0" w:color="auto"/>
            </w:tcBorders>
          </w:tcPr>
          <w:p w14:paraId="089A50DE" w14:textId="77777777" w:rsidR="001E41F3" w:rsidRPr="00064B6B" w:rsidRDefault="001E41F3">
            <w:pPr>
              <w:pStyle w:val="CRCoverPage"/>
              <w:spacing w:after="0"/>
              <w:ind w:left="383" w:hanging="383"/>
              <w:rPr>
                <w:i/>
                <w:noProof/>
                <w:sz w:val="18"/>
              </w:rPr>
            </w:pPr>
            <w:r w:rsidRPr="00064B6B">
              <w:rPr>
                <w:i/>
                <w:noProof/>
                <w:sz w:val="18"/>
              </w:rPr>
              <w:t xml:space="preserve">Use </w:t>
            </w:r>
            <w:r w:rsidRPr="00064B6B">
              <w:rPr>
                <w:i/>
                <w:noProof/>
                <w:sz w:val="18"/>
                <w:u w:val="single"/>
              </w:rPr>
              <w:t>one</w:t>
            </w:r>
            <w:r w:rsidRPr="00064B6B">
              <w:rPr>
                <w:i/>
                <w:noProof/>
                <w:sz w:val="18"/>
              </w:rPr>
              <w:t xml:space="preserve"> of the following categories:</w:t>
            </w:r>
            <w:r w:rsidRPr="00064B6B">
              <w:rPr>
                <w:b/>
                <w:i/>
                <w:noProof/>
                <w:sz w:val="18"/>
              </w:rPr>
              <w:br/>
              <w:t>F</w:t>
            </w:r>
            <w:r w:rsidRPr="00064B6B">
              <w:rPr>
                <w:i/>
                <w:noProof/>
                <w:sz w:val="18"/>
              </w:rPr>
              <w:t xml:space="preserve">  (correction)</w:t>
            </w:r>
            <w:r w:rsidRPr="00064B6B">
              <w:rPr>
                <w:i/>
                <w:noProof/>
                <w:sz w:val="18"/>
              </w:rPr>
              <w:br/>
            </w:r>
            <w:r w:rsidRPr="00064B6B">
              <w:rPr>
                <w:b/>
                <w:i/>
                <w:noProof/>
                <w:sz w:val="18"/>
              </w:rPr>
              <w:t>A</w:t>
            </w:r>
            <w:r w:rsidRPr="00064B6B">
              <w:rPr>
                <w:i/>
                <w:noProof/>
                <w:sz w:val="18"/>
              </w:rPr>
              <w:t xml:space="preserve">  (</w:t>
            </w:r>
            <w:r w:rsidR="00DE34CF" w:rsidRPr="00064B6B">
              <w:rPr>
                <w:i/>
                <w:noProof/>
                <w:sz w:val="18"/>
              </w:rPr>
              <w:t xml:space="preserve">mirror </w:t>
            </w:r>
            <w:r w:rsidRPr="00064B6B">
              <w:rPr>
                <w:i/>
                <w:noProof/>
                <w:sz w:val="18"/>
              </w:rPr>
              <w:t>correspond</w:t>
            </w:r>
            <w:r w:rsidR="00DE34CF" w:rsidRPr="00064B6B">
              <w:rPr>
                <w:i/>
                <w:noProof/>
                <w:sz w:val="18"/>
              </w:rPr>
              <w:t xml:space="preserve">ing </w:t>
            </w:r>
            <w:r w:rsidRPr="00064B6B">
              <w:rPr>
                <w:i/>
                <w:noProof/>
                <w:sz w:val="18"/>
              </w:rPr>
              <w:t xml:space="preserve">to a </w:t>
            </w:r>
            <w:r w:rsidR="00DE34CF" w:rsidRPr="00064B6B">
              <w:rPr>
                <w:i/>
                <w:noProof/>
                <w:sz w:val="18"/>
              </w:rPr>
              <w:t xml:space="preserve">change </w:t>
            </w:r>
            <w:r w:rsidRPr="00064B6B">
              <w:rPr>
                <w:i/>
                <w:noProof/>
                <w:sz w:val="18"/>
              </w:rPr>
              <w:t>in an earlier release)</w:t>
            </w:r>
            <w:r w:rsidRPr="00064B6B">
              <w:rPr>
                <w:i/>
                <w:noProof/>
                <w:sz w:val="18"/>
              </w:rPr>
              <w:br/>
            </w:r>
            <w:r w:rsidRPr="00064B6B">
              <w:rPr>
                <w:b/>
                <w:i/>
                <w:noProof/>
                <w:sz w:val="18"/>
              </w:rPr>
              <w:t>B</w:t>
            </w:r>
            <w:r w:rsidRPr="00064B6B">
              <w:rPr>
                <w:i/>
                <w:noProof/>
                <w:sz w:val="18"/>
              </w:rPr>
              <w:t xml:space="preserve">  (addition of feature), </w:t>
            </w:r>
            <w:r w:rsidRPr="00064B6B">
              <w:rPr>
                <w:i/>
                <w:noProof/>
                <w:sz w:val="18"/>
              </w:rPr>
              <w:br/>
            </w:r>
            <w:r w:rsidRPr="00064B6B">
              <w:rPr>
                <w:b/>
                <w:i/>
                <w:noProof/>
                <w:sz w:val="18"/>
              </w:rPr>
              <w:t>C</w:t>
            </w:r>
            <w:r w:rsidRPr="00064B6B">
              <w:rPr>
                <w:i/>
                <w:noProof/>
                <w:sz w:val="18"/>
              </w:rPr>
              <w:t xml:space="preserve">  (functional modification of feature)</w:t>
            </w:r>
            <w:r w:rsidRPr="00064B6B">
              <w:rPr>
                <w:i/>
                <w:noProof/>
                <w:sz w:val="18"/>
              </w:rPr>
              <w:br/>
            </w:r>
            <w:r w:rsidRPr="00064B6B">
              <w:rPr>
                <w:b/>
                <w:i/>
                <w:noProof/>
                <w:sz w:val="18"/>
              </w:rPr>
              <w:t>D</w:t>
            </w:r>
            <w:r w:rsidRPr="00064B6B">
              <w:rPr>
                <w:i/>
                <w:noProof/>
                <w:sz w:val="18"/>
              </w:rPr>
              <w:t xml:space="preserve">  (editorial modification)</w:t>
            </w:r>
          </w:p>
          <w:p w14:paraId="231CFAB7" w14:textId="77777777" w:rsidR="001E41F3" w:rsidRPr="00064B6B" w:rsidRDefault="001E41F3">
            <w:pPr>
              <w:pStyle w:val="CRCoverPage"/>
              <w:rPr>
                <w:noProof/>
              </w:rPr>
            </w:pPr>
            <w:r w:rsidRPr="00064B6B">
              <w:rPr>
                <w:noProof/>
                <w:sz w:val="18"/>
              </w:rPr>
              <w:t>Detailed explanations of the above categories can</w:t>
            </w:r>
            <w:r w:rsidRPr="00064B6B">
              <w:rPr>
                <w:noProof/>
                <w:sz w:val="18"/>
              </w:rPr>
              <w:br/>
              <w:t xml:space="preserve">be found in 3GPP </w:t>
            </w:r>
            <w:hyperlink r:id="rId11" w:history="1">
              <w:r w:rsidRPr="00064B6B">
                <w:rPr>
                  <w:rStyle w:val="aa"/>
                  <w:noProof/>
                  <w:sz w:val="18"/>
                </w:rPr>
                <w:t>TR 21.900</w:t>
              </w:r>
            </w:hyperlink>
            <w:r w:rsidRPr="00064B6B">
              <w:rPr>
                <w:noProof/>
                <w:sz w:val="18"/>
              </w:rPr>
              <w:t>.</w:t>
            </w:r>
          </w:p>
        </w:tc>
        <w:tc>
          <w:tcPr>
            <w:tcW w:w="3120" w:type="dxa"/>
            <w:gridSpan w:val="2"/>
            <w:tcBorders>
              <w:bottom w:val="single" w:sz="4" w:space="0" w:color="auto"/>
              <w:right w:val="single" w:sz="4" w:space="0" w:color="auto"/>
            </w:tcBorders>
          </w:tcPr>
          <w:p w14:paraId="29CAFC73" w14:textId="77777777" w:rsidR="000C038A" w:rsidRPr="00064B6B" w:rsidRDefault="001E41F3" w:rsidP="00BD6BB8">
            <w:pPr>
              <w:pStyle w:val="CRCoverPage"/>
              <w:tabs>
                <w:tab w:val="left" w:pos="950"/>
              </w:tabs>
              <w:spacing w:after="0"/>
              <w:ind w:left="241" w:hanging="241"/>
              <w:rPr>
                <w:i/>
                <w:noProof/>
                <w:sz w:val="18"/>
              </w:rPr>
            </w:pPr>
            <w:r w:rsidRPr="00064B6B">
              <w:rPr>
                <w:i/>
                <w:noProof/>
                <w:sz w:val="18"/>
              </w:rPr>
              <w:t xml:space="preserve">Use </w:t>
            </w:r>
            <w:r w:rsidRPr="00064B6B">
              <w:rPr>
                <w:i/>
                <w:noProof/>
                <w:sz w:val="18"/>
                <w:u w:val="single"/>
              </w:rPr>
              <w:t>one</w:t>
            </w:r>
            <w:r w:rsidRPr="00064B6B">
              <w:rPr>
                <w:i/>
                <w:noProof/>
                <w:sz w:val="18"/>
              </w:rPr>
              <w:t xml:space="preserve"> of the following releases:</w:t>
            </w:r>
            <w:r w:rsidRPr="00064B6B">
              <w:rPr>
                <w:i/>
                <w:noProof/>
                <w:sz w:val="18"/>
              </w:rPr>
              <w:br/>
            </w:r>
            <w:r w:rsidR="00706BCA" w:rsidRPr="00064B6B">
              <w:rPr>
                <w:i/>
                <w:noProof/>
                <w:sz w:val="18"/>
              </w:rPr>
              <w:t>Rel-8</w:t>
            </w:r>
            <w:r w:rsidR="00706BCA" w:rsidRPr="00064B6B">
              <w:rPr>
                <w:i/>
                <w:noProof/>
                <w:sz w:val="18"/>
              </w:rPr>
              <w:tab/>
              <w:t>(Release 8)</w:t>
            </w:r>
            <w:r w:rsidR="00706BCA" w:rsidRPr="00064B6B">
              <w:rPr>
                <w:i/>
                <w:noProof/>
                <w:sz w:val="18"/>
              </w:rPr>
              <w:br/>
              <w:t>Rel-9</w:t>
            </w:r>
            <w:r w:rsidR="00706BCA" w:rsidRPr="00064B6B">
              <w:rPr>
                <w:i/>
                <w:noProof/>
                <w:sz w:val="18"/>
              </w:rPr>
              <w:tab/>
              <w:t>(Release 9)</w:t>
            </w:r>
            <w:r w:rsidR="00706BCA" w:rsidRPr="00064B6B">
              <w:rPr>
                <w:i/>
                <w:noProof/>
                <w:sz w:val="18"/>
              </w:rPr>
              <w:br/>
              <w:t>Rel-10</w:t>
            </w:r>
            <w:r w:rsidR="00706BCA" w:rsidRPr="00064B6B">
              <w:rPr>
                <w:i/>
                <w:noProof/>
                <w:sz w:val="18"/>
              </w:rPr>
              <w:tab/>
              <w:t>(Release 10)</w:t>
            </w:r>
            <w:r w:rsidR="00706BCA" w:rsidRPr="00064B6B">
              <w:rPr>
                <w:i/>
                <w:noProof/>
                <w:sz w:val="18"/>
              </w:rPr>
              <w:br/>
              <w:t>Rel-11</w:t>
            </w:r>
            <w:r w:rsidR="00706BCA" w:rsidRPr="00064B6B">
              <w:rPr>
                <w:i/>
                <w:noProof/>
                <w:sz w:val="18"/>
              </w:rPr>
              <w:tab/>
              <w:t>(Release 11)</w:t>
            </w:r>
            <w:r w:rsidR="00706BCA" w:rsidRPr="00064B6B">
              <w:rPr>
                <w:i/>
                <w:noProof/>
                <w:sz w:val="18"/>
              </w:rPr>
              <w:br/>
              <w:t>…</w:t>
            </w:r>
            <w:r w:rsidR="00706BCA" w:rsidRPr="00064B6B">
              <w:rPr>
                <w:i/>
                <w:noProof/>
                <w:sz w:val="18"/>
              </w:rPr>
              <w:br/>
              <w:t>Rel-15</w:t>
            </w:r>
            <w:r w:rsidR="00706BCA" w:rsidRPr="00064B6B">
              <w:rPr>
                <w:i/>
                <w:noProof/>
                <w:sz w:val="18"/>
              </w:rPr>
              <w:tab/>
              <w:t>(Release 15)</w:t>
            </w:r>
            <w:r w:rsidR="00706BCA" w:rsidRPr="00064B6B">
              <w:rPr>
                <w:i/>
                <w:noProof/>
                <w:sz w:val="18"/>
              </w:rPr>
              <w:br/>
              <w:t>Rel-16</w:t>
            </w:r>
            <w:r w:rsidR="00706BCA" w:rsidRPr="00064B6B">
              <w:rPr>
                <w:i/>
                <w:noProof/>
                <w:sz w:val="18"/>
              </w:rPr>
              <w:tab/>
              <w:t>(Release 16)</w:t>
            </w:r>
            <w:r w:rsidR="00706BCA" w:rsidRPr="00064B6B">
              <w:rPr>
                <w:i/>
                <w:noProof/>
                <w:sz w:val="18"/>
              </w:rPr>
              <w:br/>
              <w:t>Rel-17</w:t>
            </w:r>
            <w:r w:rsidR="00706BCA" w:rsidRPr="00064B6B">
              <w:rPr>
                <w:i/>
                <w:noProof/>
                <w:sz w:val="18"/>
              </w:rPr>
              <w:tab/>
              <w:t>(Release 17)</w:t>
            </w:r>
            <w:r w:rsidR="00706BCA" w:rsidRPr="00064B6B">
              <w:rPr>
                <w:i/>
                <w:noProof/>
                <w:sz w:val="18"/>
              </w:rPr>
              <w:br/>
              <w:t>Rel-18</w:t>
            </w:r>
            <w:r w:rsidR="00706BCA" w:rsidRPr="00064B6B">
              <w:rPr>
                <w:i/>
                <w:noProof/>
                <w:sz w:val="18"/>
              </w:rPr>
              <w:tab/>
              <w:t>(Release 18)</w:t>
            </w:r>
          </w:p>
        </w:tc>
      </w:tr>
      <w:tr w:rsidR="001E41F3" w:rsidRPr="00064B6B" w14:paraId="37761240" w14:textId="77777777" w:rsidTr="00547111">
        <w:tc>
          <w:tcPr>
            <w:tcW w:w="1843" w:type="dxa"/>
          </w:tcPr>
          <w:p w14:paraId="181B4FEF" w14:textId="77777777" w:rsidR="001E41F3" w:rsidRPr="00064B6B" w:rsidRDefault="001E41F3">
            <w:pPr>
              <w:pStyle w:val="CRCoverPage"/>
              <w:spacing w:after="0"/>
              <w:rPr>
                <w:b/>
                <w:i/>
                <w:noProof/>
                <w:sz w:val="8"/>
                <w:szCs w:val="8"/>
              </w:rPr>
            </w:pPr>
          </w:p>
        </w:tc>
        <w:tc>
          <w:tcPr>
            <w:tcW w:w="7797" w:type="dxa"/>
            <w:gridSpan w:val="10"/>
          </w:tcPr>
          <w:p w14:paraId="6AD639D8" w14:textId="77777777" w:rsidR="001E41F3" w:rsidRPr="00064B6B" w:rsidRDefault="001E41F3">
            <w:pPr>
              <w:pStyle w:val="CRCoverPage"/>
              <w:spacing w:after="0"/>
              <w:rPr>
                <w:noProof/>
                <w:sz w:val="8"/>
                <w:szCs w:val="8"/>
              </w:rPr>
            </w:pPr>
          </w:p>
        </w:tc>
      </w:tr>
      <w:tr w:rsidR="001E41F3" w:rsidRPr="00064B6B" w14:paraId="268808FA" w14:textId="77777777" w:rsidTr="00547111">
        <w:tc>
          <w:tcPr>
            <w:tcW w:w="2694" w:type="dxa"/>
            <w:gridSpan w:val="2"/>
            <w:tcBorders>
              <w:top w:val="single" w:sz="4" w:space="0" w:color="auto"/>
              <w:left w:val="single" w:sz="4" w:space="0" w:color="auto"/>
            </w:tcBorders>
          </w:tcPr>
          <w:p w14:paraId="47A6E19D" w14:textId="77777777" w:rsidR="001E41F3" w:rsidRPr="00064B6B" w:rsidRDefault="001E41F3">
            <w:pPr>
              <w:pStyle w:val="CRCoverPage"/>
              <w:tabs>
                <w:tab w:val="right" w:pos="2184"/>
              </w:tabs>
              <w:spacing w:after="0"/>
              <w:rPr>
                <w:b/>
                <w:i/>
                <w:noProof/>
              </w:rPr>
            </w:pPr>
            <w:r w:rsidRPr="00064B6B">
              <w:rPr>
                <w:b/>
                <w:i/>
                <w:noProof/>
              </w:rPr>
              <w:t>Reason for change:</w:t>
            </w:r>
          </w:p>
        </w:tc>
        <w:tc>
          <w:tcPr>
            <w:tcW w:w="6946" w:type="dxa"/>
            <w:gridSpan w:val="9"/>
            <w:tcBorders>
              <w:top w:val="single" w:sz="4" w:space="0" w:color="auto"/>
              <w:right w:val="single" w:sz="4" w:space="0" w:color="auto"/>
            </w:tcBorders>
            <w:shd w:val="pct30" w:color="FFFF00" w:fill="auto"/>
          </w:tcPr>
          <w:p w14:paraId="682A1EFF" w14:textId="77777777" w:rsidR="00413A3B" w:rsidRDefault="00A50E52" w:rsidP="00413A3B">
            <w:pPr>
              <w:pStyle w:val="CRCoverPage"/>
              <w:ind w:left="100"/>
            </w:pPr>
            <w:r>
              <w:t>This contribution proposes the following changes:</w:t>
            </w:r>
          </w:p>
          <w:p w14:paraId="32F40A1C" w14:textId="77777777" w:rsidR="00503A54" w:rsidRDefault="00413A3B" w:rsidP="004E2CCC">
            <w:pPr>
              <w:pStyle w:val="CRCoverPage"/>
              <w:ind w:left="460"/>
            </w:pPr>
            <w:r w:rsidRPr="00064B6B">
              <w:t>Redirection to dedicated frequency band(s) at the end of NSSAA</w:t>
            </w:r>
          </w:p>
          <w:p w14:paraId="5734961C" w14:textId="77777777" w:rsidR="00503A54" w:rsidRDefault="00E2471B" w:rsidP="00503A54">
            <w:pPr>
              <w:pStyle w:val="CRCoverPage"/>
              <w:ind w:left="460"/>
            </w:pPr>
            <w:r>
              <w:t>If the Requested NSSAI contains S-NSSAI(s) that are not available in the UE's current TA and also S-NSSAI(s)</w:t>
            </w:r>
            <w:r w:rsidRPr="005E1E7C">
              <w:t xml:space="preserve"> </w:t>
            </w:r>
            <w:r>
              <w:t>subject to Network Slice-Specific Authentication and Authorization,</w:t>
            </w:r>
            <w:r w:rsidRPr="00E4539D">
              <w:t xml:space="preserve"> </w:t>
            </w:r>
            <w:r>
              <w:t xml:space="preserve">the AMF </w:t>
            </w:r>
            <w:r w:rsidR="00014480">
              <w:t>should</w:t>
            </w:r>
            <w:r>
              <w:t xml:space="preserve"> wait for the completion of the Network Slice-Specific Authentication and Authorization</w:t>
            </w:r>
            <w:r w:rsidR="00906659">
              <w:t>.</w:t>
            </w:r>
            <w:r w:rsidR="0004365F">
              <w:t xml:space="preserve"> </w:t>
            </w:r>
            <w:r w:rsidR="00906659">
              <w:t>B</w:t>
            </w:r>
            <w:r w:rsidR="0004365F">
              <w:t xml:space="preserve">ecause the Allowed NSSAI may be changed based on the </w:t>
            </w:r>
            <w:r w:rsidR="00014480">
              <w:t xml:space="preserve">final </w:t>
            </w:r>
            <w:r w:rsidR="0004365F">
              <w:t>results of NSSAA</w:t>
            </w:r>
            <w:r w:rsidR="004C6ED3">
              <w:t xml:space="preserve">, </w:t>
            </w:r>
            <w:r w:rsidR="00906659">
              <w:t xml:space="preserve">which </w:t>
            </w:r>
            <w:r w:rsidR="004C6ED3">
              <w:t xml:space="preserve">may further </w:t>
            </w:r>
            <w:r w:rsidR="00906659">
              <w:t>impact the S-NSSAI values in the Target NSSAI</w:t>
            </w:r>
            <w:r w:rsidR="00014480">
              <w:t>.</w:t>
            </w:r>
          </w:p>
          <w:p w14:paraId="176F8405" w14:textId="77777777" w:rsidR="00413A3B" w:rsidRDefault="004C6ED3" w:rsidP="00503A54">
            <w:pPr>
              <w:pStyle w:val="CRCoverPage"/>
              <w:ind w:left="460"/>
            </w:pPr>
            <w:r>
              <w:t xml:space="preserve">It is proposed that </w:t>
            </w:r>
            <w:r w:rsidR="004449FE">
              <w:t>the AMF shall wait for the completion of the Network Slice-Specific A</w:t>
            </w:r>
            <w:r w:rsidR="00EB171D">
              <w:t>uthentication and Authorization. I</w:t>
            </w:r>
            <w:r w:rsidR="004449FE">
              <w:t xml:space="preserve">f </w:t>
            </w:r>
            <w:r>
              <w:t>the</w:t>
            </w:r>
            <w:r w:rsidR="00EB171D">
              <w:t xml:space="preserve"> AMF </w:t>
            </w:r>
            <w:r>
              <w:t>determines a new Allowed NSSAI at the end of Network Slice-Specific Authentication and Authorization steps</w:t>
            </w:r>
            <w:r w:rsidR="004449FE">
              <w:t xml:space="preserve">, the Target NSSAI and corresponding RFSP index can be determined at </w:t>
            </w:r>
            <w:r w:rsidR="004449FE" w:rsidRPr="00140E21">
              <w:t>UE Configuration Update procedure</w:t>
            </w:r>
            <w:r w:rsidR="004449FE">
              <w:t>.</w:t>
            </w:r>
          </w:p>
          <w:p w14:paraId="2C28711C" w14:textId="127B21DD" w:rsidR="0004365F" w:rsidRPr="00064B6B" w:rsidRDefault="0004365F" w:rsidP="004E2CCC">
            <w:pPr>
              <w:pStyle w:val="CRCoverPage"/>
              <w:ind w:left="460"/>
            </w:pPr>
          </w:p>
        </w:tc>
      </w:tr>
      <w:tr w:rsidR="001E41F3" w:rsidRPr="00064B6B" w14:paraId="6A0E0544" w14:textId="77777777" w:rsidTr="00547111">
        <w:tc>
          <w:tcPr>
            <w:tcW w:w="2694" w:type="dxa"/>
            <w:gridSpan w:val="2"/>
            <w:tcBorders>
              <w:left w:val="single" w:sz="4" w:space="0" w:color="auto"/>
            </w:tcBorders>
          </w:tcPr>
          <w:p w14:paraId="4BCD3570" w14:textId="77777777"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14:paraId="1A87E2A1" w14:textId="77777777" w:rsidR="001E41F3" w:rsidRPr="00064B6B" w:rsidRDefault="001E41F3">
            <w:pPr>
              <w:pStyle w:val="CRCoverPage"/>
              <w:spacing w:after="0"/>
              <w:rPr>
                <w:noProof/>
                <w:sz w:val="8"/>
                <w:szCs w:val="8"/>
              </w:rPr>
            </w:pPr>
          </w:p>
        </w:tc>
      </w:tr>
      <w:tr w:rsidR="001E41F3" w:rsidRPr="00064B6B" w14:paraId="02A6487D" w14:textId="77777777" w:rsidTr="00547111">
        <w:tc>
          <w:tcPr>
            <w:tcW w:w="2694" w:type="dxa"/>
            <w:gridSpan w:val="2"/>
            <w:tcBorders>
              <w:left w:val="single" w:sz="4" w:space="0" w:color="auto"/>
            </w:tcBorders>
          </w:tcPr>
          <w:p w14:paraId="36ECE62F" w14:textId="77777777" w:rsidR="001E41F3" w:rsidRPr="00064B6B" w:rsidRDefault="001E41F3">
            <w:pPr>
              <w:pStyle w:val="CRCoverPage"/>
              <w:tabs>
                <w:tab w:val="right" w:pos="2184"/>
              </w:tabs>
              <w:spacing w:after="0"/>
              <w:rPr>
                <w:b/>
                <w:i/>
                <w:noProof/>
              </w:rPr>
            </w:pPr>
            <w:r w:rsidRPr="00064B6B">
              <w:rPr>
                <w:b/>
                <w:i/>
                <w:noProof/>
              </w:rPr>
              <w:t>Summary of change</w:t>
            </w:r>
            <w:r w:rsidR="0051580D" w:rsidRPr="00064B6B">
              <w:rPr>
                <w:b/>
                <w:i/>
                <w:noProof/>
              </w:rPr>
              <w:t>:</w:t>
            </w:r>
          </w:p>
        </w:tc>
        <w:tc>
          <w:tcPr>
            <w:tcW w:w="6946" w:type="dxa"/>
            <w:gridSpan w:val="9"/>
            <w:tcBorders>
              <w:right w:val="single" w:sz="4" w:space="0" w:color="auto"/>
            </w:tcBorders>
            <w:shd w:val="pct30" w:color="FFFF00" w:fill="auto"/>
          </w:tcPr>
          <w:p w14:paraId="394762CE" w14:textId="77777777" w:rsidR="001E41F3" w:rsidRPr="00064B6B" w:rsidRDefault="004449FE">
            <w:pPr>
              <w:pStyle w:val="CRCoverPage"/>
              <w:spacing w:after="0"/>
              <w:ind w:left="100"/>
              <w:rPr>
                <w:noProof/>
              </w:rPr>
            </w:pPr>
            <w:r w:rsidRPr="00064B6B">
              <w:t>Redirection to dedicated frequency band(s) at the end of NSSAA</w:t>
            </w:r>
          </w:p>
        </w:tc>
      </w:tr>
      <w:tr w:rsidR="001E41F3" w:rsidRPr="00064B6B" w14:paraId="54107C68" w14:textId="77777777" w:rsidTr="00547111">
        <w:tc>
          <w:tcPr>
            <w:tcW w:w="2694" w:type="dxa"/>
            <w:gridSpan w:val="2"/>
            <w:tcBorders>
              <w:left w:val="single" w:sz="4" w:space="0" w:color="auto"/>
            </w:tcBorders>
          </w:tcPr>
          <w:p w14:paraId="40379A1C" w14:textId="77777777"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14:paraId="301FEE94" w14:textId="77777777" w:rsidR="001E41F3" w:rsidRPr="00064B6B" w:rsidRDefault="001E41F3">
            <w:pPr>
              <w:pStyle w:val="CRCoverPage"/>
              <w:spacing w:after="0"/>
              <w:rPr>
                <w:noProof/>
                <w:sz w:val="8"/>
                <w:szCs w:val="8"/>
              </w:rPr>
            </w:pPr>
          </w:p>
        </w:tc>
      </w:tr>
      <w:tr w:rsidR="001E41F3" w:rsidRPr="00064B6B" w14:paraId="729CC461" w14:textId="77777777" w:rsidTr="00547111">
        <w:tc>
          <w:tcPr>
            <w:tcW w:w="2694" w:type="dxa"/>
            <w:gridSpan w:val="2"/>
            <w:tcBorders>
              <w:left w:val="single" w:sz="4" w:space="0" w:color="auto"/>
              <w:bottom w:val="single" w:sz="4" w:space="0" w:color="auto"/>
            </w:tcBorders>
          </w:tcPr>
          <w:p w14:paraId="1781770D" w14:textId="77777777" w:rsidR="001E41F3" w:rsidRPr="00064B6B" w:rsidRDefault="001E41F3">
            <w:pPr>
              <w:pStyle w:val="CRCoverPage"/>
              <w:tabs>
                <w:tab w:val="right" w:pos="2184"/>
              </w:tabs>
              <w:spacing w:after="0"/>
              <w:rPr>
                <w:b/>
                <w:i/>
                <w:noProof/>
              </w:rPr>
            </w:pPr>
            <w:r w:rsidRPr="00064B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0FC52" w14:textId="77777777" w:rsidR="001E41F3" w:rsidRPr="00064B6B" w:rsidRDefault="00B2321C" w:rsidP="001A5CF3">
            <w:pPr>
              <w:pStyle w:val="CRCoverPage"/>
              <w:spacing w:after="0"/>
              <w:ind w:left="100"/>
              <w:rPr>
                <w:noProof/>
              </w:rPr>
            </w:pPr>
            <w:r>
              <w:rPr>
                <w:noProof/>
              </w:rPr>
              <w:t xml:space="preserve">It is not clear </w:t>
            </w:r>
            <w:r w:rsidR="00503A54">
              <w:rPr>
                <w:noProof/>
              </w:rPr>
              <w:t xml:space="preserve">how the </w:t>
            </w:r>
            <w:r w:rsidR="001A5CF3">
              <w:rPr>
                <w:noProof/>
              </w:rPr>
              <w:t>Target NSSA</w:t>
            </w:r>
            <w:r w:rsidR="00230BF2">
              <w:rPr>
                <w:noProof/>
              </w:rPr>
              <w:t>I</w:t>
            </w:r>
            <w:r w:rsidR="001A5CF3">
              <w:rPr>
                <w:noProof/>
              </w:rPr>
              <w:t xml:space="preserve"> are determined </w:t>
            </w:r>
            <w:r w:rsidR="005272A3">
              <w:rPr>
                <w:noProof/>
              </w:rPr>
              <w:t xml:space="preserve">if </w:t>
            </w:r>
            <w:r w:rsidR="005272A3">
              <w:t>Requested NSSAI contains S-NSSAI(s) subject to NSSAA.</w:t>
            </w:r>
          </w:p>
        </w:tc>
      </w:tr>
      <w:tr w:rsidR="001E41F3" w:rsidRPr="00064B6B" w14:paraId="5BBB19C8" w14:textId="77777777" w:rsidTr="00547111">
        <w:tc>
          <w:tcPr>
            <w:tcW w:w="2694" w:type="dxa"/>
            <w:gridSpan w:val="2"/>
          </w:tcPr>
          <w:p w14:paraId="0326C157" w14:textId="77777777" w:rsidR="001E41F3" w:rsidRPr="00064B6B" w:rsidRDefault="001E41F3">
            <w:pPr>
              <w:pStyle w:val="CRCoverPage"/>
              <w:spacing w:after="0"/>
              <w:rPr>
                <w:b/>
                <w:i/>
                <w:noProof/>
                <w:sz w:val="8"/>
                <w:szCs w:val="8"/>
              </w:rPr>
            </w:pPr>
          </w:p>
        </w:tc>
        <w:tc>
          <w:tcPr>
            <w:tcW w:w="6946" w:type="dxa"/>
            <w:gridSpan w:val="9"/>
          </w:tcPr>
          <w:p w14:paraId="00D3E314" w14:textId="77777777" w:rsidR="001E41F3" w:rsidRPr="00064B6B" w:rsidRDefault="001E41F3">
            <w:pPr>
              <w:pStyle w:val="CRCoverPage"/>
              <w:spacing w:after="0"/>
              <w:rPr>
                <w:noProof/>
                <w:sz w:val="8"/>
                <w:szCs w:val="8"/>
              </w:rPr>
            </w:pPr>
          </w:p>
        </w:tc>
      </w:tr>
      <w:tr w:rsidR="001E41F3" w:rsidRPr="00064B6B" w14:paraId="206100C0" w14:textId="77777777" w:rsidTr="00547111">
        <w:tc>
          <w:tcPr>
            <w:tcW w:w="2694" w:type="dxa"/>
            <w:gridSpan w:val="2"/>
            <w:tcBorders>
              <w:top w:val="single" w:sz="4" w:space="0" w:color="auto"/>
              <w:left w:val="single" w:sz="4" w:space="0" w:color="auto"/>
            </w:tcBorders>
          </w:tcPr>
          <w:p w14:paraId="33D9023D" w14:textId="77777777" w:rsidR="001E41F3" w:rsidRPr="00064B6B" w:rsidRDefault="001E41F3">
            <w:pPr>
              <w:pStyle w:val="CRCoverPage"/>
              <w:tabs>
                <w:tab w:val="right" w:pos="2184"/>
              </w:tabs>
              <w:spacing w:after="0"/>
              <w:rPr>
                <w:b/>
                <w:i/>
                <w:noProof/>
              </w:rPr>
            </w:pPr>
            <w:r w:rsidRPr="00064B6B">
              <w:rPr>
                <w:b/>
                <w:i/>
                <w:noProof/>
              </w:rPr>
              <w:t>Clauses affected:</w:t>
            </w:r>
          </w:p>
        </w:tc>
        <w:tc>
          <w:tcPr>
            <w:tcW w:w="6946" w:type="dxa"/>
            <w:gridSpan w:val="9"/>
            <w:tcBorders>
              <w:top w:val="single" w:sz="4" w:space="0" w:color="auto"/>
              <w:right w:val="single" w:sz="4" w:space="0" w:color="auto"/>
            </w:tcBorders>
            <w:shd w:val="pct30" w:color="FFFF00" w:fill="auto"/>
          </w:tcPr>
          <w:p w14:paraId="2737BD2C" w14:textId="6B6A73CF" w:rsidR="001E41F3" w:rsidRPr="00064B6B" w:rsidRDefault="005A04EE">
            <w:pPr>
              <w:pStyle w:val="CRCoverPage"/>
              <w:spacing w:after="0"/>
              <w:ind w:left="100"/>
              <w:rPr>
                <w:noProof/>
              </w:rPr>
            </w:pPr>
            <w:r>
              <w:t>5.3.4.3.3</w:t>
            </w:r>
          </w:p>
        </w:tc>
      </w:tr>
      <w:tr w:rsidR="001E41F3" w:rsidRPr="00064B6B" w14:paraId="59339328" w14:textId="77777777" w:rsidTr="00547111">
        <w:tc>
          <w:tcPr>
            <w:tcW w:w="2694" w:type="dxa"/>
            <w:gridSpan w:val="2"/>
            <w:tcBorders>
              <w:left w:val="single" w:sz="4" w:space="0" w:color="auto"/>
            </w:tcBorders>
          </w:tcPr>
          <w:p w14:paraId="44668F54" w14:textId="77777777"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14:paraId="2D957198" w14:textId="77777777" w:rsidR="001E41F3" w:rsidRPr="00064B6B" w:rsidRDefault="001E41F3">
            <w:pPr>
              <w:pStyle w:val="CRCoverPage"/>
              <w:spacing w:after="0"/>
              <w:rPr>
                <w:noProof/>
                <w:sz w:val="8"/>
                <w:szCs w:val="8"/>
              </w:rPr>
            </w:pPr>
          </w:p>
        </w:tc>
      </w:tr>
      <w:tr w:rsidR="001E41F3" w:rsidRPr="00064B6B" w14:paraId="26FCC043" w14:textId="77777777" w:rsidTr="00547111">
        <w:tc>
          <w:tcPr>
            <w:tcW w:w="2694" w:type="dxa"/>
            <w:gridSpan w:val="2"/>
            <w:tcBorders>
              <w:left w:val="single" w:sz="4" w:space="0" w:color="auto"/>
            </w:tcBorders>
          </w:tcPr>
          <w:p w14:paraId="2AA1558D" w14:textId="77777777" w:rsidR="001E41F3" w:rsidRPr="00064B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BCAE8" w14:textId="77777777" w:rsidR="001E41F3" w:rsidRPr="00064B6B" w:rsidRDefault="001E41F3">
            <w:pPr>
              <w:pStyle w:val="CRCoverPage"/>
              <w:spacing w:after="0"/>
              <w:jc w:val="center"/>
              <w:rPr>
                <w:b/>
                <w:caps/>
                <w:noProof/>
              </w:rPr>
            </w:pPr>
            <w:r w:rsidRPr="00064B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83E119" w14:textId="77777777" w:rsidR="001E41F3" w:rsidRPr="00064B6B" w:rsidRDefault="001E41F3">
            <w:pPr>
              <w:pStyle w:val="CRCoverPage"/>
              <w:spacing w:after="0"/>
              <w:jc w:val="center"/>
              <w:rPr>
                <w:b/>
                <w:caps/>
                <w:noProof/>
              </w:rPr>
            </w:pPr>
            <w:r w:rsidRPr="00064B6B">
              <w:rPr>
                <w:b/>
                <w:caps/>
                <w:noProof/>
              </w:rPr>
              <w:t>N</w:t>
            </w:r>
          </w:p>
        </w:tc>
        <w:tc>
          <w:tcPr>
            <w:tcW w:w="2977" w:type="dxa"/>
            <w:gridSpan w:val="4"/>
          </w:tcPr>
          <w:p w14:paraId="245F6C7A" w14:textId="77777777" w:rsidR="001E41F3" w:rsidRPr="00064B6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D1497A" w14:textId="77777777" w:rsidR="001E41F3" w:rsidRPr="00064B6B" w:rsidRDefault="001E41F3">
            <w:pPr>
              <w:pStyle w:val="CRCoverPage"/>
              <w:spacing w:after="0"/>
              <w:ind w:left="99"/>
              <w:rPr>
                <w:noProof/>
              </w:rPr>
            </w:pPr>
          </w:p>
        </w:tc>
      </w:tr>
      <w:tr w:rsidR="001E41F3" w:rsidRPr="00064B6B" w14:paraId="6791A4CE" w14:textId="77777777" w:rsidTr="00547111">
        <w:tc>
          <w:tcPr>
            <w:tcW w:w="2694" w:type="dxa"/>
            <w:gridSpan w:val="2"/>
            <w:tcBorders>
              <w:left w:val="single" w:sz="4" w:space="0" w:color="auto"/>
            </w:tcBorders>
          </w:tcPr>
          <w:p w14:paraId="49689664" w14:textId="77777777" w:rsidR="001E41F3" w:rsidRPr="00064B6B" w:rsidRDefault="001E41F3">
            <w:pPr>
              <w:pStyle w:val="CRCoverPage"/>
              <w:tabs>
                <w:tab w:val="right" w:pos="2184"/>
              </w:tabs>
              <w:spacing w:after="0"/>
              <w:rPr>
                <w:b/>
                <w:i/>
                <w:noProof/>
              </w:rPr>
            </w:pPr>
            <w:r w:rsidRPr="00064B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5E622E" w14:textId="77777777" w:rsidR="001E41F3" w:rsidRPr="00064B6B" w:rsidRDefault="00CA4170">
            <w:pPr>
              <w:pStyle w:val="CRCoverPage"/>
              <w:spacing w:after="0"/>
              <w:jc w:val="center"/>
              <w:rPr>
                <w:b/>
                <w:caps/>
                <w:noProof/>
              </w:rPr>
            </w:pPr>
            <w:r w:rsidRPr="00064B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94F1C" w14:textId="77777777" w:rsidR="001E41F3" w:rsidRPr="00064B6B" w:rsidRDefault="001E41F3">
            <w:pPr>
              <w:pStyle w:val="CRCoverPage"/>
              <w:spacing w:after="0"/>
              <w:jc w:val="center"/>
              <w:rPr>
                <w:b/>
                <w:caps/>
                <w:noProof/>
              </w:rPr>
            </w:pPr>
          </w:p>
        </w:tc>
        <w:tc>
          <w:tcPr>
            <w:tcW w:w="2977" w:type="dxa"/>
            <w:gridSpan w:val="4"/>
          </w:tcPr>
          <w:p w14:paraId="208CBB31" w14:textId="77777777" w:rsidR="001E41F3" w:rsidRPr="00691CC8" w:rsidRDefault="001E41F3">
            <w:pPr>
              <w:pStyle w:val="CRCoverPage"/>
              <w:tabs>
                <w:tab w:val="right" w:pos="2893"/>
              </w:tabs>
              <w:spacing w:after="0"/>
              <w:rPr>
                <w:noProof/>
              </w:rPr>
            </w:pPr>
            <w:r w:rsidRPr="00691CC8">
              <w:rPr>
                <w:noProof/>
              </w:rPr>
              <w:t xml:space="preserve"> Other core specifications</w:t>
            </w:r>
            <w:r w:rsidRPr="00691CC8">
              <w:rPr>
                <w:noProof/>
              </w:rPr>
              <w:tab/>
            </w:r>
          </w:p>
        </w:tc>
        <w:tc>
          <w:tcPr>
            <w:tcW w:w="3401" w:type="dxa"/>
            <w:gridSpan w:val="3"/>
            <w:tcBorders>
              <w:right w:val="single" w:sz="4" w:space="0" w:color="auto"/>
            </w:tcBorders>
            <w:shd w:val="pct30" w:color="FFFF00" w:fill="auto"/>
          </w:tcPr>
          <w:p w14:paraId="51F60E5B" w14:textId="77777777" w:rsidR="001E41F3" w:rsidRPr="00691CC8" w:rsidRDefault="00145D43" w:rsidP="00CA4170">
            <w:pPr>
              <w:pStyle w:val="CRCoverPage"/>
              <w:spacing w:after="0"/>
              <w:ind w:left="99"/>
              <w:rPr>
                <w:noProof/>
              </w:rPr>
            </w:pPr>
            <w:r w:rsidRPr="00691CC8">
              <w:rPr>
                <w:noProof/>
              </w:rPr>
              <w:t>TS</w:t>
            </w:r>
            <w:r w:rsidR="00CA4170" w:rsidRPr="00691CC8">
              <w:rPr>
                <w:noProof/>
              </w:rPr>
              <w:t xml:space="preserve"> 23.502 CR</w:t>
            </w:r>
            <w:r w:rsidR="00691CC8" w:rsidRPr="00691CC8">
              <w:rPr>
                <w:noProof/>
              </w:rPr>
              <w:t>2964</w:t>
            </w:r>
          </w:p>
        </w:tc>
      </w:tr>
      <w:tr w:rsidR="001E41F3" w:rsidRPr="00064B6B" w14:paraId="1242A5A0" w14:textId="77777777" w:rsidTr="00547111">
        <w:tc>
          <w:tcPr>
            <w:tcW w:w="2694" w:type="dxa"/>
            <w:gridSpan w:val="2"/>
            <w:tcBorders>
              <w:left w:val="single" w:sz="4" w:space="0" w:color="auto"/>
            </w:tcBorders>
          </w:tcPr>
          <w:p w14:paraId="596C5451" w14:textId="77777777" w:rsidR="001E41F3" w:rsidRPr="00064B6B" w:rsidRDefault="001E41F3">
            <w:pPr>
              <w:pStyle w:val="CRCoverPage"/>
              <w:spacing w:after="0"/>
              <w:rPr>
                <w:b/>
                <w:i/>
                <w:noProof/>
              </w:rPr>
            </w:pPr>
            <w:r w:rsidRPr="00064B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EB8D54" w14:textId="77777777" w:rsidR="001E41F3" w:rsidRPr="00064B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9AA8F" w14:textId="77777777" w:rsidR="001E41F3" w:rsidRPr="00064B6B" w:rsidRDefault="00AF1A6F">
            <w:pPr>
              <w:pStyle w:val="CRCoverPage"/>
              <w:spacing w:after="0"/>
              <w:jc w:val="center"/>
              <w:rPr>
                <w:b/>
                <w:caps/>
                <w:noProof/>
              </w:rPr>
            </w:pPr>
            <w:r w:rsidRPr="00064B6B">
              <w:rPr>
                <w:b/>
                <w:caps/>
                <w:noProof/>
              </w:rPr>
              <w:t>X</w:t>
            </w:r>
          </w:p>
        </w:tc>
        <w:tc>
          <w:tcPr>
            <w:tcW w:w="2977" w:type="dxa"/>
            <w:gridSpan w:val="4"/>
          </w:tcPr>
          <w:p w14:paraId="5030D7A9" w14:textId="77777777" w:rsidR="001E41F3" w:rsidRPr="00064B6B" w:rsidRDefault="001E41F3">
            <w:pPr>
              <w:pStyle w:val="CRCoverPage"/>
              <w:spacing w:after="0"/>
              <w:rPr>
                <w:noProof/>
              </w:rPr>
            </w:pPr>
            <w:r w:rsidRPr="00064B6B">
              <w:rPr>
                <w:noProof/>
              </w:rPr>
              <w:t xml:space="preserve"> Test specifications</w:t>
            </w:r>
          </w:p>
        </w:tc>
        <w:tc>
          <w:tcPr>
            <w:tcW w:w="3401" w:type="dxa"/>
            <w:gridSpan w:val="3"/>
            <w:tcBorders>
              <w:right w:val="single" w:sz="4" w:space="0" w:color="auto"/>
            </w:tcBorders>
            <w:shd w:val="pct30" w:color="FFFF00" w:fill="auto"/>
          </w:tcPr>
          <w:p w14:paraId="7CCE5292" w14:textId="77777777" w:rsidR="001E41F3" w:rsidRPr="00064B6B" w:rsidRDefault="00145D43">
            <w:pPr>
              <w:pStyle w:val="CRCoverPage"/>
              <w:spacing w:after="0"/>
              <w:ind w:left="99"/>
              <w:rPr>
                <w:noProof/>
              </w:rPr>
            </w:pPr>
            <w:r w:rsidRPr="00064B6B">
              <w:rPr>
                <w:noProof/>
              </w:rPr>
              <w:t xml:space="preserve">TS/TR ... CR ... </w:t>
            </w:r>
          </w:p>
        </w:tc>
      </w:tr>
      <w:tr w:rsidR="001E41F3" w14:paraId="6F99D5B7" w14:textId="77777777" w:rsidTr="00547111">
        <w:tc>
          <w:tcPr>
            <w:tcW w:w="2694" w:type="dxa"/>
            <w:gridSpan w:val="2"/>
            <w:tcBorders>
              <w:left w:val="single" w:sz="4" w:space="0" w:color="auto"/>
            </w:tcBorders>
          </w:tcPr>
          <w:p w14:paraId="21D8A4E6" w14:textId="77777777" w:rsidR="001E41F3" w:rsidRPr="00064B6B" w:rsidRDefault="00145D43">
            <w:pPr>
              <w:pStyle w:val="CRCoverPage"/>
              <w:spacing w:after="0"/>
              <w:rPr>
                <w:b/>
                <w:i/>
                <w:noProof/>
              </w:rPr>
            </w:pPr>
            <w:r w:rsidRPr="00064B6B">
              <w:rPr>
                <w:b/>
                <w:i/>
                <w:noProof/>
              </w:rPr>
              <w:t xml:space="preserve">(show </w:t>
            </w:r>
            <w:r w:rsidR="00592D74" w:rsidRPr="00064B6B">
              <w:rPr>
                <w:b/>
                <w:i/>
                <w:noProof/>
              </w:rPr>
              <w:t xml:space="preserve">related </w:t>
            </w:r>
            <w:r w:rsidRPr="00064B6B">
              <w:rPr>
                <w:b/>
                <w:i/>
                <w:noProof/>
              </w:rPr>
              <w:t>CR</w:t>
            </w:r>
            <w:r w:rsidR="00592D74" w:rsidRPr="00064B6B">
              <w:rPr>
                <w:b/>
                <w:i/>
                <w:noProof/>
              </w:rPr>
              <w:t>s</w:t>
            </w:r>
            <w:r w:rsidRPr="00064B6B">
              <w:rPr>
                <w:b/>
                <w:i/>
                <w:noProof/>
              </w:rPr>
              <w:t>)</w:t>
            </w:r>
          </w:p>
        </w:tc>
        <w:tc>
          <w:tcPr>
            <w:tcW w:w="284" w:type="dxa"/>
            <w:tcBorders>
              <w:top w:val="single" w:sz="4" w:space="0" w:color="auto"/>
              <w:left w:val="single" w:sz="4" w:space="0" w:color="auto"/>
              <w:bottom w:val="single" w:sz="4" w:space="0" w:color="auto"/>
            </w:tcBorders>
            <w:shd w:val="pct25" w:color="FFFF00" w:fill="auto"/>
          </w:tcPr>
          <w:p w14:paraId="0F3AC0C2" w14:textId="77777777" w:rsidR="001E41F3" w:rsidRPr="00064B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849A" w14:textId="77777777" w:rsidR="001E41F3" w:rsidRPr="00064B6B" w:rsidRDefault="00AF1A6F">
            <w:pPr>
              <w:pStyle w:val="CRCoverPage"/>
              <w:spacing w:after="0"/>
              <w:jc w:val="center"/>
              <w:rPr>
                <w:b/>
                <w:caps/>
                <w:noProof/>
              </w:rPr>
            </w:pPr>
            <w:r w:rsidRPr="00064B6B">
              <w:rPr>
                <w:b/>
                <w:caps/>
                <w:noProof/>
              </w:rPr>
              <w:t>X</w:t>
            </w:r>
          </w:p>
        </w:tc>
        <w:tc>
          <w:tcPr>
            <w:tcW w:w="2977" w:type="dxa"/>
            <w:gridSpan w:val="4"/>
          </w:tcPr>
          <w:p w14:paraId="4148F5A4" w14:textId="77777777" w:rsidR="001E41F3" w:rsidRPr="00064B6B" w:rsidRDefault="001E41F3">
            <w:pPr>
              <w:pStyle w:val="CRCoverPage"/>
              <w:spacing w:after="0"/>
              <w:rPr>
                <w:noProof/>
              </w:rPr>
            </w:pPr>
            <w:r w:rsidRPr="00064B6B">
              <w:rPr>
                <w:noProof/>
              </w:rPr>
              <w:t xml:space="preserve"> O&amp;M Specifications</w:t>
            </w:r>
          </w:p>
        </w:tc>
        <w:tc>
          <w:tcPr>
            <w:tcW w:w="3401" w:type="dxa"/>
            <w:gridSpan w:val="3"/>
            <w:tcBorders>
              <w:right w:val="single" w:sz="4" w:space="0" w:color="auto"/>
            </w:tcBorders>
            <w:shd w:val="pct30" w:color="FFFF00" w:fill="auto"/>
          </w:tcPr>
          <w:p w14:paraId="27046B6C" w14:textId="77777777" w:rsidR="001E41F3" w:rsidRDefault="00145D43">
            <w:pPr>
              <w:pStyle w:val="CRCoverPage"/>
              <w:spacing w:after="0"/>
              <w:ind w:left="99"/>
              <w:rPr>
                <w:noProof/>
              </w:rPr>
            </w:pPr>
            <w:r w:rsidRPr="00064B6B">
              <w:rPr>
                <w:noProof/>
              </w:rPr>
              <w:t>TS</w:t>
            </w:r>
            <w:r w:rsidR="000A6394" w:rsidRPr="00064B6B">
              <w:rPr>
                <w:noProof/>
              </w:rPr>
              <w:t>/TR ... CR ...</w:t>
            </w:r>
            <w:r w:rsidR="000A6394">
              <w:rPr>
                <w:noProof/>
              </w:rPr>
              <w:t xml:space="preserve"> </w:t>
            </w:r>
          </w:p>
        </w:tc>
      </w:tr>
      <w:tr w:rsidR="001E41F3" w14:paraId="4520BA3D" w14:textId="77777777" w:rsidTr="008863B9">
        <w:tc>
          <w:tcPr>
            <w:tcW w:w="2694" w:type="dxa"/>
            <w:gridSpan w:val="2"/>
            <w:tcBorders>
              <w:left w:val="single" w:sz="4" w:space="0" w:color="auto"/>
            </w:tcBorders>
          </w:tcPr>
          <w:p w14:paraId="7BA8B241" w14:textId="77777777" w:rsidR="001E41F3" w:rsidRDefault="001E41F3">
            <w:pPr>
              <w:pStyle w:val="CRCoverPage"/>
              <w:spacing w:after="0"/>
              <w:rPr>
                <w:b/>
                <w:i/>
                <w:noProof/>
              </w:rPr>
            </w:pPr>
          </w:p>
        </w:tc>
        <w:tc>
          <w:tcPr>
            <w:tcW w:w="6946" w:type="dxa"/>
            <w:gridSpan w:val="9"/>
            <w:tcBorders>
              <w:right w:val="single" w:sz="4" w:space="0" w:color="auto"/>
            </w:tcBorders>
          </w:tcPr>
          <w:p w14:paraId="11CB73A8" w14:textId="77777777" w:rsidR="001E41F3" w:rsidRDefault="001E41F3">
            <w:pPr>
              <w:pStyle w:val="CRCoverPage"/>
              <w:spacing w:after="0"/>
              <w:rPr>
                <w:noProof/>
              </w:rPr>
            </w:pPr>
          </w:p>
        </w:tc>
      </w:tr>
      <w:tr w:rsidR="001E41F3" w14:paraId="135A63D5" w14:textId="77777777" w:rsidTr="008863B9">
        <w:tc>
          <w:tcPr>
            <w:tcW w:w="2694" w:type="dxa"/>
            <w:gridSpan w:val="2"/>
            <w:tcBorders>
              <w:left w:val="single" w:sz="4" w:space="0" w:color="auto"/>
              <w:bottom w:val="single" w:sz="4" w:space="0" w:color="auto"/>
            </w:tcBorders>
          </w:tcPr>
          <w:p w14:paraId="139597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E4749C" w14:textId="77777777" w:rsidR="001E41F3" w:rsidRDefault="001E41F3">
            <w:pPr>
              <w:pStyle w:val="CRCoverPage"/>
              <w:spacing w:after="0"/>
              <w:ind w:left="100"/>
              <w:rPr>
                <w:noProof/>
              </w:rPr>
            </w:pPr>
          </w:p>
        </w:tc>
      </w:tr>
      <w:tr w:rsidR="008863B9" w:rsidRPr="008863B9" w14:paraId="21777E57" w14:textId="77777777" w:rsidTr="008863B9">
        <w:tc>
          <w:tcPr>
            <w:tcW w:w="2694" w:type="dxa"/>
            <w:gridSpan w:val="2"/>
            <w:tcBorders>
              <w:top w:val="single" w:sz="4" w:space="0" w:color="auto"/>
              <w:bottom w:val="single" w:sz="4" w:space="0" w:color="auto"/>
            </w:tcBorders>
          </w:tcPr>
          <w:p w14:paraId="0DB4B0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D996B5" w14:textId="77777777" w:rsidR="008863B9" w:rsidRPr="008863B9" w:rsidRDefault="008863B9">
            <w:pPr>
              <w:pStyle w:val="CRCoverPage"/>
              <w:spacing w:after="0"/>
              <w:ind w:left="100"/>
              <w:rPr>
                <w:noProof/>
                <w:sz w:val="8"/>
                <w:szCs w:val="8"/>
              </w:rPr>
            </w:pPr>
          </w:p>
        </w:tc>
      </w:tr>
      <w:tr w:rsidR="008863B9" w14:paraId="2E0D83D2" w14:textId="77777777" w:rsidTr="008863B9">
        <w:tc>
          <w:tcPr>
            <w:tcW w:w="2694" w:type="dxa"/>
            <w:gridSpan w:val="2"/>
            <w:tcBorders>
              <w:top w:val="single" w:sz="4" w:space="0" w:color="auto"/>
              <w:left w:val="single" w:sz="4" w:space="0" w:color="auto"/>
              <w:bottom w:val="single" w:sz="4" w:space="0" w:color="auto"/>
            </w:tcBorders>
          </w:tcPr>
          <w:p w14:paraId="003688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5E561" w14:textId="77777777" w:rsidR="008863B9" w:rsidRDefault="008863B9">
            <w:pPr>
              <w:pStyle w:val="CRCoverPage"/>
              <w:spacing w:after="0"/>
              <w:ind w:left="100"/>
              <w:rPr>
                <w:noProof/>
              </w:rPr>
            </w:pPr>
          </w:p>
        </w:tc>
      </w:tr>
    </w:tbl>
    <w:p w14:paraId="5786DF63" w14:textId="77777777" w:rsidR="001E41F3" w:rsidRDefault="001E41F3">
      <w:pPr>
        <w:pStyle w:val="CRCoverPage"/>
        <w:spacing w:after="0"/>
        <w:rPr>
          <w:noProof/>
          <w:sz w:val="8"/>
          <w:szCs w:val="8"/>
        </w:rPr>
      </w:pPr>
    </w:p>
    <w:p w14:paraId="6C34B97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C2F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63D6F5" w14:textId="77777777" w:rsidR="00C74AE2" w:rsidRDefault="00C74AE2" w:rsidP="00C74AE2">
      <w:pPr>
        <w:pStyle w:val="5"/>
      </w:pPr>
      <w:bookmarkStart w:id="3" w:name="_Toc75440476"/>
      <w:bookmarkEnd w:id="2"/>
      <w:r>
        <w:t>5.3.4.3.3</w:t>
      </w:r>
      <w:r>
        <w:tab/>
        <w:t>Redirection to dedicated frequency band(s) for an S-NSSAI</w:t>
      </w:r>
      <w:bookmarkEnd w:id="3"/>
    </w:p>
    <w:p w14:paraId="4C3A6B8A" w14:textId="77777777" w:rsidR="003826C0" w:rsidRDefault="00C74AE2" w:rsidP="00AE7246">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783C74C1" w14:textId="77777777" w:rsidR="00C74AE2" w:rsidRDefault="00C74AE2" w:rsidP="00C74AE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42581855" w14:textId="77777777" w:rsidR="00C74AE2" w:rsidRDefault="00C74AE2" w:rsidP="00C74AE2">
      <w:pPr>
        <w:pStyle w:val="B1"/>
      </w:pPr>
      <w:r>
        <w:t>-</w:t>
      </w:r>
      <w:r>
        <w:tab/>
        <w:t>all or a subset of the Rejected S-NSSAIs for RA when none of the S-NSSAIs in the Requested S-NSSAI were available in the TA where the UE is;</w:t>
      </w:r>
    </w:p>
    <w:p w14:paraId="48AA5769" w14:textId="77777777" w:rsidR="00C74AE2" w:rsidRDefault="00C74AE2" w:rsidP="00C74AE2">
      <w:pPr>
        <w:pStyle w:val="B1"/>
      </w:pPr>
      <w:r>
        <w:t>-</w:t>
      </w:r>
      <w:r>
        <w:tab/>
      </w:r>
      <w:proofErr w:type="gramStart"/>
      <w:r>
        <w:t>all</w:t>
      </w:r>
      <w:proofErr w:type="gramEnd"/>
      <w:r>
        <w:t xml:space="preserve"> the S-NSSAIs of the Allowed NSSAI and all or a subset of the Rejected S-NSSAIs for the RA;</w:t>
      </w:r>
    </w:p>
    <w:p w14:paraId="49E82B83" w14:textId="77777777" w:rsidR="00C74AE2" w:rsidRDefault="00C74AE2" w:rsidP="00C74AE2">
      <w:pPr>
        <w:pStyle w:val="B1"/>
      </w:pPr>
      <w:r>
        <w:t>-</w:t>
      </w:r>
      <w:r>
        <w:tab/>
        <w:t>a subset of the S-NSSAIs in the Allowed NSSAI and all or a subset of the Rejected S-NSSAIs for the RA if the operator policy is to prefer this Target S-NSSAI to the Allowed NSSAI.</w:t>
      </w:r>
    </w:p>
    <w:p w14:paraId="6ADA2EA8" w14:textId="77777777" w:rsidR="00AE7246" w:rsidRDefault="00C74AE2" w:rsidP="00411080">
      <w:pPr>
        <w:rPr>
          <w:ins w:id="4" w:author="Huawei" w:date="2021-06-26T10:49:00Z"/>
        </w:rPr>
      </w:pPr>
      <w:r>
        <w:t xml:space="preserve">The AMF should retrieve an RFSP Index suitable for the Target NSSAI and includes the RFSP Index in the information sent to the NG-RAN. </w:t>
      </w:r>
      <w:r w:rsidRPr="009A7100">
        <w:t>The AMF retrieves the RFSP Index from the PCF or, in case PCF is not deployed the AMF determines the RFSP Index according to local configuration.</w:t>
      </w:r>
      <w:r>
        <w:t xml:space="preserve"> The RFSP index associated to the Target NSSAI is considered if the RAN succeeds to redirect the UE to a new TA outside the RA, otherwise the RFSP index of the Allowed NSSAI is considered.</w:t>
      </w:r>
    </w:p>
    <w:p w14:paraId="3FC2365B" w14:textId="400CD8C7" w:rsidR="004E2CCC" w:rsidRPr="004E2CCC" w:rsidRDefault="004E2CCC" w:rsidP="00411080">
      <w:ins w:id="5" w:author="Huawei" w:date="2021-08-26T15:31:00Z">
        <w:r>
          <w:t>If the Requested NSSAI contains S-NSSAI(s)</w:t>
        </w:r>
        <w:r w:rsidRPr="005E1E7C">
          <w:t xml:space="preserve"> </w:t>
        </w:r>
        <w:r>
          <w:t>which map to S-NSSAI(s) of the HPLMN subject to Network Slice-Specific Authentication and Authorization that are not available in the UE's current TA,</w:t>
        </w:r>
        <w:r w:rsidRPr="00E4539D">
          <w:t xml:space="preserve"> </w:t>
        </w:r>
        <w:r>
          <w:t xml:space="preserve">the AMF </w:t>
        </w:r>
        <w:r w:rsidRPr="009A7100">
          <w:t>shall</w:t>
        </w:r>
        <w:r>
          <w:t xml:space="preserve"> proceed with the Network Slice-Specific Authentication and Authorization procedure as described in </w:t>
        </w:r>
        <w:r w:rsidRPr="00140E21">
          <w:t>clause 4.2.</w:t>
        </w:r>
        <w:r>
          <w:t xml:space="preserve">9 of TS 23.502[3]. If the AMF determines a new Allowed NSSAI at the end of Network Slice-Specific Authentication and Authorization steps and some S-NSSAI is not available in the UE's current TA, a Target NSSAI and corresponding RFSP index may be determined and provided to NG-RAN during </w:t>
        </w:r>
        <w:r w:rsidRPr="00140E21">
          <w:t>UE Configuration Update procedure</w:t>
        </w:r>
        <w:r>
          <w:t xml:space="preserve"> as described in </w:t>
        </w:r>
        <w:r w:rsidRPr="00140E21">
          <w:t>clause 4.2.4.2</w:t>
        </w:r>
        <w:r>
          <w:t xml:space="preserve"> of TS 23.502[3].</w:t>
        </w:r>
      </w:ins>
    </w:p>
    <w:p w14:paraId="6CEC31B8" w14:textId="77777777" w:rsidR="00C74AE2" w:rsidRDefault="00C74AE2" w:rsidP="00C74AE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3C3C467F" w14:textId="77777777" w:rsidR="00C74AE2" w:rsidRDefault="00C74AE2" w:rsidP="00C74AE2">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6F694A47" w14:textId="77777777" w:rsidR="00C74AE2" w:rsidRDefault="00C74AE2" w:rsidP="00C74AE2">
      <w:r>
        <w:t>Once the target cells are determined, the NG-RAN initiates RRC redirection procedure towards the target cells, if possible.</w:t>
      </w:r>
    </w:p>
    <w:p w14:paraId="35538552" w14:textId="77777777" w:rsidR="00C74AE2" w:rsidRDefault="00C74AE2" w:rsidP="00C74AE2">
      <w:r>
        <w:t>After a successful redirection of the UE to a new TA outside the current RA, the UE shall perform a Mobility Registration Update procedure and the S-NSSAIs the new TA supports can be allowed if the UE requests them.</w:t>
      </w:r>
    </w:p>
    <w:p w14:paraId="602E7A9F" w14:textId="77777777" w:rsidR="00A263D1" w:rsidRPr="00EA4B9E" w:rsidRDefault="00A263D1" w:rsidP="00E32339"/>
    <w:p w14:paraId="72230B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891389" w14:textId="77777777" w:rsidR="00E32339" w:rsidRPr="00EA4B9E" w:rsidRDefault="00E32339" w:rsidP="00E32339"/>
    <w:p w14:paraId="36BF5B0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FAAF0" w14:textId="77777777" w:rsidR="00840E5E" w:rsidRDefault="00840E5E">
      <w:r>
        <w:separator/>
      </w:r>
    </w:p>
  </w:endnote>
  <w:endnote w:type="continuationSeparator" w:id="0">
    <w:p w14:paraId="49C0D88B" w14:textId="77777777" w:rsidR="00840E5E" w:rsidRDefault="0084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FE561" w14:textId="77777777" w:rsidR="00840E5E" w:rsidRDefault="00840E5E">
      <w:r>
        <w:separator/>
      </w:r>
    </w:p>
  </w:footnote>
  <w:footnote w:type="continuationSeparator" w:id="0">
    <w:p w14:paraId="125BCDF5" w14:textId="77777777" w:rsidR="00840E5E" w:rsidRDefault="00840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BE5C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BC9F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6D36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5584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67FDC"/>
    <w:multiLevelType w:val="hybridMultilevel"/>
    <w:tmpl w:val="F2BE1856"/>
    <w:lvl w:ilvl="0" w:tplc="9092D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CD66511"/>
    <w:multiLevelType w:val="hybridMultilevel"/>
    <w:tmpl w:val="34B45748"/>
    <w:lvl w:ilvl="0" w:tplc="1ED2E73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AB44DF"/>
    <w:multiLevelType w:val="hybridMultilevel"/>
    <w:tmpl w:val="C2826AF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80"/>
    <w:rsid w:val="00022E4A"/>
    <w:rsid w:val="00024545"/>
    <w:rsid w:val="0004365F"/>
    <w:rsid w:val="000471BC"/>
    <w:rsid w:val="0005071C"/>
    <w:rsid w:val="00062070"/>
    <w:rsid w:val="00064B6B"/>
    <w:rsid w:val="00072738"/>
    <w:rsid w:val="00076524"/>
    <w:rsid w:val="00086F9A"/>
    <w:rsid w:val="000A6394"/>
    <w:rsid w:val="000B7FED"/>
    <w:rsid w:val="000C038A"/>
    <w:rsid w:val="000C6598"/>
    <w:rsid w:val="000E268E"/>
    <w:rsid w:val="000E31D5"/>
    <w:rsid w:val="00111B79"/>
    <w:rsid w:val="001431FF"/>
    <w:rsid w:val="00145D43"/>
    <w:rsid w:val="00165398"/>
    <w:rsid w:val="001804E7"/>
    <w:rsid w:val="00192C46"/>
    <w:rsid w:val="001A08B3"/>
    <w:rsid w:val="001A5CF3"/>
    <w:rsid w:val="001A7B60"/>
    <w:rsid w:val="001B52F0"/>
    <w:rsid w:val="001B7A65"/>
    <w:rsid w:val="001C0827"/>
    <w:rsid w:val="001E005B"/>
    <w:rsid w:val="001E41F3"/>
    <w:rsid w:val="001E79BB"/>
    <w:rsid w:val="001F4C5B"/>
    <w:rsid w:val="00230B32"/>
    <w:rsid w:val="00230BF2"/>
    <w:rsid w:val="0026004D"/>
    <w:rsid w:val="00263A5D"/>
    <w:rsid w:val="002640DD"/>
    <w:rsid w:val="0026459E"/>
    <w:rsid w:val="00265753"/>
    <w:rsid w:val="00271A4B"/>
    <w:rsid w:val="00275D12"/>
    <w:rsid w:val="002831F6"/>
    <w:rsid w:val="00284FEB"/>
    <w:rsid w:val="002860C4"/>
    <w:rsid w:val="002B5741"/>
    <w:rsid w:val="0030271E"/>
    <w:rsid w:val="00305409"/>
    <w:rsid w:val="003134D7"/>
    <w:rsid w:val="0032290C"/>
    <w:rsid w:val="00341B68"/>
    <w:rsid w:val="003609EF"/>
    <w:rsid w:val="0036231A"/>
    <w:rsid w:val="00374DD4"/>
    <w:rsid w:val="00377DA7"/>
    <w:rsid w:val="003808E9"/>
    <w:rsid w:val="003826C0"/>
    <w:rsid w:val="00385A11"/>
    <w:rsid w:val="00386DEC"/>
    <w:rsid w:val="00392484"/>
    <w:rsid w:val="003968D8"/>
    <w:rsid w:val="003A0259"/>
    <w:rsid w:val="003B40E1"/>
    <w:rsid w:val="003E1A36"/>
    <w:rsid w:val="003E7D28"/>
    <w:rsid w:val="003F2C1B"/>
    <w:rsid w:val="0040090B"/>
    <w:rsid w:val="004060E7"/>
    <w:rsid w:val="0040761D"/>
    <w:rsid w:val="00410371"/>
    <w:rsid w:val="00411080"/>
    <w:rsid w:val="00413A3B"/>
    <w:rsid w:val="004242F1"/>
    <w:rsid w:val="004401BC"/>
    <w:rsid w:val="004449FE"/>
    <w:rsid w:val="00452FDC"/>
    <w:rsid w:val="0047578B"/>
    <w:rsid w:val="004758BB"/>
    <w:rsid w:val="004A1F9C"/>
    <w:rsid w:val="004A6302"/>
    <w:rsid w:val="004B75B7"/>
    <w:rsid w:val="004C6ED3"/>
    <w:rsid w:val="004D6F32"/>
    <w:rsid w:val="004E2CCC"/>
    <w:rsid w:val="00503A54"/>
    <w:rsid w:val="00504314"/>
    <w:rsid w:val="00514818"/>
    <w:rsid w:val="0051580D"/>
    <w:rsid w:val="00524056"/>
    <w:rsid w:val="005272A3"/>
    <w:rsid w:val="005332F8"/>
    <w:rsid w:val="00537FB7"/>
    <w:rsid w:val="00542E7B"/>
    <w:rsid w:val="00547111"/>
    <w:rsid w:val="00585FD2"/>
    <w:rsid w:val="00592D74"/>
    <w:rsid w:val="005A04EE"/>
    <w:rsid w:val="005E1E7C"/>
    <w:rsid w:val="005E2C44"/>
    <w:rsid w:val="005E4808"/>
    <w:rsid w:val="005E65C0"/>
    <w:rsid w:val="00621188"/>
    <w:rsid w:val="006257ED"/>
    <w:rsid w:val="00625CC6"/>
    <w:rsid w:val="00677A1C"/>
    <w:rsid w:val="00677EFF"/>
    <w:rsid w:val="00691CC8"/>
    <w:rsid w:val="00695808"/>
    <w:rsid w:val="006A46BB"/>
    <w:rsid w:val="006B46FB"/>
    <w:rsid w:val="006B6292"/>
    <w:rsid w:val="006C7ED0"/>
    <w:rsid w:val="006D18D3"/>
    <w:rsid w:val="006D5129"/>
    <w:rsid w:val="006E21FB"/>
    <w:rsid w:val="00702723"/>
    <w:rsid w:val="0070388D"/>
    <w:rsid w:val="00706BCA"/>
    <w:rsid w:val="0071361A"/>
    <w:rsid w:val="007270A1"/>
    <w:rsid w:val="0073004E"/>
    <w:rsid w:val="00735297"/>
    <w:rsid w:val="00745433"/>
    <w:rsid w:val="00775ACB"/>
    <w:rsid w:val="00781AEE"/>
    <w:rsid w:val="00792342"/>
    <w:rsid w:val="00793EC4"/>
    <w:rsid w:val="007977A8"/>
    <w:rsid w:val="007B512A"/>
    <w:rsid w:val="007C2097"/>
    <w:rsid w:val="007D5352"/>
    <w:rsid w:val="007D6A07"/>
    <w:rsid w:val="007F2012"/>
    <w:rsid w:val="007F217E"/>
    <w:rsid w:val="007F7259"/>
    <w:rsid w:val="008040A8"/>
    <w:rsid w:val="00812EB7"/>
    <w:rsid w:val="008279FA"/>
    <w:rsid w:val="00836DDF"/>
    <w:rsid w:val="00840E5E"/>
    <w:rsid w:val="00846D5E"/>
    <w:rsid w:val="008626E7"/>
    <w:rsid w:val="00870EE7"/>
    <w:rsid w:val="0087737C"/>
    <w:rsid w:val="00881457"/>
    <w:rsid w:val="008863B9"/>
    <w:rsid w:val="00896E4C"/>
    <w:rsid w:val="008A45A6"/>
    <w:rsid w:val="008B170B"/>
    <w:rsid w:val="008C7F83"/>
    <w:rsid w:val="008E1A99"/>
    <w:rsid w:val="008F686C"/>
    <w:rsid w:val="00901CAF"/>
    <w:rsid w:val="009021CE"/>
    <w:rsid w:val="00906141"/>
    <w:rsid w:val="00906659"/>
    <w:rsid w:val="009148DE"/>
    <w:rsid w:val="00922BFA"/>
    <w:rsid w:val="00930A01"/>
    <w:rsid w:val="00941E30"/>
    <w:rsid w:val="00944F85"/>
    <w:rsid w:val="00944FF4"/>
    <w:rsid w:val="00953FEB"/>
    <w:rsid w:val="00965F93"/>
    <w:rsid w:val="009733BE"/>
    <w:rsid w:val="009748CA"/>
    <w:rsid w:val="00976E19"/>
    <w:rsid w:val="009777D9"/>
    <w:rsid w:val="00991B88"/>
    <w:rsid w:val="00995381"/>
    <w:rsid w:val="009A2E34"/>
    <w:rsid w:val="009A5753"/>
    <w:rsid w:val="009A579D"/>
    <w:rsid w:val="009A7100"/>
    <w:rsid w:val="009B0FFA"/>
    <w:rsid w:val="009B162C"/>
    <w:rsid w:val="009B7E39"/>
    <w:rsid w:val="009E3297"/>
    <w:rsid w:val="009F734F"/>
    <w:rsid w:val="00A246B6"/>
    <w:rsid w:val="00A250DB"/>
    <w:rsid w:val="00A25CC3"/>
    <w:rsid w:val="00A263D1"/>
    <w:rsid w:val="00A47E70"/>
    <w:rsid w:val="00A50CF0"/>
    <w:rsid w:val="00A50E52"/>
    <w:rsid w:val="00A542FF"/>
    <w:rsid w:val="00A610D2"/>
    <w:rsid w:val="00A7671C"/>
    <w:rsid w:val="00A87BB1"/>
    <w:rsid w:val="00A94CE9"/>
    <w:rsid w:val="00A960DA"/>
    <w:rsid w:val="00AA1506"/>
    <w:rsid w:val="00AA2CBC"/>
    <w:rsid w:val="00AA5DE5"/>
    <w:rsid w:val="00AC5820"/>
    <w:rsid w:val="00AD1CD8"/>
    <w:rsid w:val="00AD7FB1"/>
    <w:rsid w:val="00AE7246"/>
    <w:rsid w:val="00AF0035"/>
    <w:rsid w:val="00AF1A6F"/>
    <w:rsid w:val="00AF2276"/>
    <w:rsid w:val="00B068A1"/>
    <w:rsid w:val="00B15BA9"/>
    <w:rsid w:val="00B2321C"/>
    <w:rsid w:val="00B258BB"/>
    <w:rsid w:val="00B3068D"/>
    <w:rsid w:val="00B51DB3"/>
    <w:rsid w:val="00B55111"/>
    <w:rsid w:val="00B661A1"/>
    <w:rsid w:val="00B67B97"/>
    <w:rsid w:val="00B82759"/>
    <w:rsid w:val="00B84A72"/>
    <w:rsid w:val="00B9157B"/>
    <w:rsid w:val="00B968C8"/>
    <w:rsid w:val="00BA3EC5"/>
    <w:rsid w:val="00BA51D9"/>
    <w:rsid w:val="00BB5DFC"/>
    <w:rsid w:val="00BC04BD"/>
    <w:rsid w:val="00BC0E8C"/>
    <w:rsid w:val="00BD279D"/>
    <w:rsid w:val="00BD2F7A"/>
    <w:rsid w:val="00BD6BB8"/>
    <w:rsid w:val="00BE4CA2"/>
    <w:rsid w:val="00BF1D98"/>
    <w:rsid w:val="00C004B6"/>
    <w:rsid w:val="00C160A6"/>
    <w:rsid w:val="00C22AAA"/>
    <w:rsid w:val="00C33231"/>
    <w:rsid w:val="00C605B9"/>
    <w:rsid w:val="00C60B82"/>
    <w:rsid w:val="00C66BA2"/>
    <w:rsid w:val="00C7125D"/>
    <w:rsid w:val="00C743CA"/>
    <w:rsid w:val="00C74AE2"/>
    <w:rsid w:val="00C77E69"/>
    <w:rsid w:val="00C94792"/>
    <w:rsid w:val="00C95985"/>
    <w:rsid w:val="00CA4170"/>
    <w:rsid w:val="00CA4EEF"/>
    <w:rsid w:val="00CA557C"/>
    <w:rsid w:val="00CC5026"/>
    <w:rsid w:val="00CC68D0"/>
    <w:rsid w:val="00CE4F4A"/>
    <w:rsid w:val="00D01F77"/>
    <w:rsid w:val="00D03F9A"/>
    <w:rsid w:val="00D05593"/>
    <w:rsid w:val="00D06D51"/>
    <w:rsid w:val="00D14B77"/>
    <w:rsid w:val="00D15E43"/>
    <w:rsid w:val="00D23592"/>
    <w:rsid w:val="00D24991"/>
    <w:rsid w:val="00D34D8A"/>
    <w:rsid w:val="00D40679"/>
    <w:rsid w:val="00D423EB"/>
    <w:rsid w:val="00D50255"/>
    <w:rsid w:val="00D5208F"/>
    <w:rsid w:val="00D66520"/>
    <w:rsid w:val="00D66AE8"/>
    <w:rsid w:val="00D71332"/>
    <w:rsid w:val="00D91E2F"/>
    <w:rsid w:val="00D92747"/>
    <w:rsid w:val="00DC58AF"/>
    <w:rsid w:val="00DC6555"/>
    <w:rsid w:val="00DD2CF6"/>
    <w:rsid w:val="00DE34CF"/>
    <w:rsid w:val="00DE507F"/>
    <w:rsid w:val="00DF53A0"/>
    <w:rsid w:val="00E07EE4"/>
    <w:rsid w:val="00E10D50"/>
    <w:rsid w:val="00E13F3D"/>
    <w:rsid w:val="00E23990"/>
    <w:rsid w:val="00E2471B"/>
    <w:rsid w:val="00E32339"/>
    <w:rsid w:val="00E34898"/>
    <w:rsid w:val="00E4539D"/>
    <w:rsid w:val="00E5047B"/>
    <w:rsid w:val="00E533D9"/>
    <w:rsid w:val="00E61B6E"/>
    <w:rsid w:val="00E626D5"/>
    <w:rsid w:val="00E76322"/>
    <w:rsid w:val="00E82D4D"/>
    <w:rsid w:val="00E931FF"/>
    <w:rsid w:val="00EA154E"/>
    <w:rsid w:val="00EB09B7"/>
    <w:rsid w:val="00EB10E6"/>
    <w:rsid w:val="00EB171D"/>
    <w:rsid w:val="00EB238C"/>
    <w:rsid w:val="00EE7D7C"/>
    <w:rsid w:val="00F05DF8"/>
    <w:rsid w:val="00F10949"/>
    <w:rsid w:val="00F16E2C"/>
    <w:rsid w:val="00F25D98"/>
    <w:rsid w:val="00F300FB"/>
    <w:rsid w:val="00F41538"/>
    <w:rsid w:val="00F41DF3"/>
    <w:rsid w:val="00F811BD"/>
    <w:rsid w:val="00F8390E"/>
    <w:rsid w:val="00F900C8"/>
    <w:rsid w:val="00F93A68"/>
    <w:rsid w:val="00FB6386"/>
    <w:rsid w:val="00FD1DA1"/>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C8D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74AE2"/>
    <w:rPr>
      <w:rFonts w:ascii="Times New Roman" w:hAnsi="Times New Roman"/>
      <w:lang w:val="en-GB" w:eastAsia="en-US"/>
    </w:rPr>
  </w:style>
  <w:style w:type="character" w:customStyle="1" w:styleId="NOZchn">
    <w:name w:val="NO Zchn"/>
    <w:link w:val="NO"/>
    <w:rsid w:val="00812EB7"/>
    <w:rPr>
      <w:rFonts w:ascii="Times New Roman" w:hAnsi="Times New Roman"/>
      <w:lang w:val="en-GB" w:eastAsia="en-US"/>
    </w:rPr>
  </w:style>
  <w:style w:type="character" w:customStyle="1" w:styleId="B2Char">
    <w:name w:val="B2 Char"/>
    <w:link w:val="B2"/>
    <w:rsid w:val="00812EB7"/>
    <w:rPr>
      <w:rFonts w:ascii="Times New Roman" w:hAnsi="Times New Roman"/>
      <w:lang w:val="en-GB" w:eastAsia="en-US"/>
    </w:rPr>
  </w:style>
  <w:style w:type="paragraph" w:styleId="af1">
    <w:name w:val="List Paragraph"/>
    <w:basedOn w:val="a"/>
    <w:uiPriority w:val="34"/>
    <w:qFormat/>
    <w:rsid w:val="00F05D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D5CFF-32F3-49A6-BCE1-C2B09240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2021-08-26T07:34:00Z</dcterms:created>
  <dcterms:modified xsi:type="dcterms:W3CDTF">2021-08-26T09:59:00Z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(3)QC4QAnBMo10oTzOGE2WC6jsNO732/gZUQXGmbwKRL7e4IPImRZiSM3Px/H0R9a3MeY+DbiyP
F1EU8zrSNP0T+TGuo7Ybc8INS40PHgGs+7xXzV7zd2gKpvA0z+O18aWyKYNF0cBJop13NJ0W
9ACxxH3WIXuS+iQfWI1RMbpMTk05av+/oVfQ3hJT+Fv4rMLCBQ4a3SCjTEazRGsIdTfBX8u8
YONTWPAuwKPNC6p8Da</vt:lpwstr>
  </property>
  <property fmtid="{D5CDD505-2E9C-101B-9397-08002B2CF9AE}" pid="22" name="_2015_ms_pID_7253431">
    <vt:lpwstr>g5Sx6QROaGwcOpAq76Uy/GSyHdEVcUHQ8/PmjmlhjzvO9lHF4dLfXf
EpRf+rqFe9qDWXZ2o3zVaaG+2eDSkuD262ZloRplwu+r1oekBpzHzajSnAz4XgnVjk8TepuS
L02orM/4sSm31UQwEOjggj0a2Ye2tjGqGUA+J91MqXG+BXlUzVLKXUpOMcojtZRy72+7HDw7
1og3q3y/RU0S41FXskKv0OZYipSnz1KlxGaV</vt:lpwstr>
  </property>
  <property fmtid="{D5CDD505-2E9C-101B-9397-08002B2CF9AE}" pid="23" name="_2015_ms_pID_7253432">
    <vt:lpwstr>pTeqFbvuRZ4uDSh/MkNkYKA=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